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6B1DC8C9"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w:t>
      </w:r>
      <w:r w:rsidR="007F7375">
        <w:rPr>
          <w:rFonts w:eastAsia="宋体"/>
          <w:bCs w:val="0"/>
          <w:sz w:val="24"/>
          <w:lang w:eastAsia="zh-CN"/>
        </w:rPr>
        <w:t>10272</w:t>
      </w:r>
    </w:p>
    <w:p w14:paraId="352F3476" w14:textId="77777777" w:rsidR="000A0C88" w:rsidRPr="00CA6411" w:rsidRDefault="000A0C88" w:rsidP="000A0C88">
      <w:pPr>
        <w:pStyle w:val="a6"/>
        <w:tabs>
          <w:tab w:val="left" w:pos="8040"/>
        </w:tabs>
        <w:spacing w:line="280" w:lineRule="exact"/>
        <w:rPr>
          <w:rFonts w:cs="Arial"/>
          <w:sz w:val="24"/>
          <w:szCs w:val="24"/>
          <w:lang w:val="en-US"/>
        </w:rPr>
      </w:pPr>
      <w:bookmarkStart w:id="1" w:name="OLE_LINK4"/>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1"/>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4166D768" w:rsidR="002974C3" w:rsidRDefault="00187F13" w:rsidP="00187F13">
            <w:pPr>
              <w:pStyle w:val="CRCoverPage"/>
              <w:spacing w:after="0"/>
              <w:jc w:val="center"/>
              <w:rPr>
                <w:noProof/>
                <w:lang w:eastAsia="zh-CN"/>
              </w:rPr>
            </w:pPr>
            <w:r>
              <w:rPr>
                <w:b/>
                <w:noProof/>
                <w:sz w:val="28"/>
                <w:lang w:eastAsia="zh-CN"/>
              </w:rPr>
              <w:t>0072</w:t>
            </w:r>
            <w:bookmarkStart w:id="2" w:name="_GoBack"/>
            <w:bookmarkEnd w:id="2"/>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141672A8" w:rsidR="002974C3" w:rsidRDefault="000B5C6A" w:rsidP="000A0C88">
            <w:pPr>
              <w:pStyle w:val="CRCoverPage"/>
              <w:spacing w:after="0"/>
              <w:jc w:val="center"/>
              <w:rPr>
                <w:noProof/>
              </w:rPr>
            </w:pPr>
            <w:r w:rsidRPr="000B5C6A">
              <w:rPr>
                <w:b/>
                <w:noProof/>
                <w:color w:val="000000" w:themeColor="text1"/>
                <w:sz w:val="32"/>
              </w:rPr>
              <w:t>1</w:t>
            </w:r>
            <w:r w:rsidR="000A0C88">
              <w:rPr>
                <w:b/>
                <w:noProof/>
                <w:color w:val="000000" w:themeColor="text1"/>
                <w:sz w:val="32"/>
              </w:rPr>
              <w:t>6</w:t>
            </w:r>
            <w:r w:rsidRPr="000B5C6A">
              <w:rPr>
                <w:b/>
                <w:noProof/>
                <w:color w:val="000000" w:themeColor="text1"/>
                <w:sz w:val="32"/>
              </w:rPr>
              <w:t>.</w:t>
            </w:r>
            <w:r w:rsidR="000A0C88">
              <w:rPr>
                <w:b/>
                <w:noProof/>
                <w:color w:val="000000" w:themeColor="text1"/>
                <w:sz w:val="32"/>
              </w:rPr>
              <w:t>0</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1C33E387" w:rsidR="002974C3" w:rsidRDefault="007F7375" w:rsidP="00F30167">
            <w:pPr>
              <w:pStyle w:val="CRCoverPage"/>
              <w:spacing w:after="0"/>
              <w:ind w:left="100"/>
              <w:rPr>
                <w:noProof/>
              </w:rPr>
            </w:pPr>
            <w:r w:rsidRPr="007F7375">
              <w:rPr>
                <w:noProof/>
              </w:rPr>
              <w:t>CR for 38.101-1 Rx requirement for NR intra-band non-contiguous CA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A07B110" w:rsidR="002974C3" w:rsidRPr="002974C3" w:rsidRDefault="00037C65" w:rsidP="006213C3">
            <w:pPr>
              <w:pStyle w:val="CRCoverPage"/>
              <w:spacing w:after="0"/>
              <w:ind w:left="100"/>
              <w:rPr>
                <w:noProof/>
                <w:lang w:val="sv-SE"/>
              </w:rPr>
            </w:pPr>
            <w:bookmarkStart w:id="4" w:name="OLE_LINK41"/>
            <w:r w:rsidRPr="001D664E">
              <w:t>NR_</w:t>
            </w:r>
            <w:r>
              <w:t>RF_</w:t>
            </w:r>
            <w:r w:rsidRPr="001D664E">
              <w:t>FR1</w:t>
            </w:r>
            <w:bookmarkEnd w:id="4"/>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210A5D7C" w:rsidR="002974C3" w:rsidRDefault="002974C3" w:rsidP="007F7375">
            <w:pPr>
              <w:pStyle w:val="CRCoverPage"/>
              <w:spacing w:after="0"/>
              <w:ind w:left="100"/>
              <w:rPr>
                <w:noProof/>
              </w:rPr>
            </w:pPr>
            <w:r>
              <w:rPr>
                <w:noProof/>
              </w:rPr>
              <w:t>201</w:t>
            </w:r>
            <w:r w:rsidR="000A0C88">
              <w:rPr>
                <w:noProof/>
              </w:rPr>
              <w:t>9</w:t>
            </w:r>
            <w:r>
              <w:rPr>
                <w:noProof/>
              </w:rPr>
              <w:t>-</w:t>
            </w:r>
            <w:r w:rsidR="004773D5">
              <w:rPr>
                <w:noProof/>
              </w:rPr>
              <w:t>0</w:t>
            </w:r>
            <w:r w:rsidR="007F7375">
              <w:rPr>
                <w:noProof/>
              </w:rPr>
              <w:t>8</w:t>
            </w:r>
            <w:r w:rsidR="009C4AE0">
              <w:rPr>
                <w:noProof/>
              </w:rPr>
              <w:t>-</w:t>
            </w:r>
            <w:r w:rsidR="007F7375">
              <w:rPr>
                <w:noProof/>
              </w:rPr>
              <w:t>28</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2E7AD201" w:rsidR="002974C3" w:rsidRDefault="007F7375" w:rsidP="00E612A6">
            <w:pPr>
              <w:pStyle w:val="CRCoverPage"/>
              <w:spacing w:after="0"/>
              <w:ind w:left="100"/>
              <w:rPr>
                <w:b/>
                <w:noProof/>
              </w:rPr>
            </w:pPr>
            <w:r>
              <w:rPr>
                <w:rFonts w:hint="eastAsia"/>
                <w:b/>
                <w:noProof/>
                <w:lang w:eastAsia="zh-CN"/>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77777777" w:rsidR="002974C3" w:rsidRDefault="002974C3" w:rsidP="00E612A6">
            <w:pPr>
              <w:pStyle w:val="CRCoverPage"/>
              <w:spacing w:after="0"/>
              <w:ind w:left="100"/>
              <w:rPr>
                <w:noProof/>
              </w:rPr>
            </w:pPr>
            <w:r>
              <w:rPr>
                <w:noProof/>
              </w:rPr>
              <w:t>Rel-16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64EDD4A" w14:textId="1D3302AB" w:rsidR="0017090B" w:rsidRDefault="0017090B" w:rsidP="0017090B">
            <w:pPr>
              <w:pStyle w:val="CRCoverPage"/>
              <w:spacing w:after="0"/>
              <w:rPr>
                <w:noProof/>
              </w:rPr>
            </w:pPr>
            <w:r>
              <w:rPr>
                <w:noProof/>
              </w:rPr>
              <w:t xml:space="preserve">1.The Rx requirements need to be specified </w:t>
            </w:r>
            <w:r w:rsidRPr="00037C65">
              <w:rPr>
                <w:noProof/>
              </w:rPr>
              <w:t>for NR intra-band non-contiguous CA</w:t>
            </w:r>
            <w:r w:rsidRPr="0017090B">
              <w:rPr>
                <w:rFonts w:hint="eastAsia"/>
                <w:noProof/>
              </w:rPr>
              <w:t xml:space="preserve"> with FDL_low </w:t>
            </w:r>
            <w:r w:rsidRPr="0017090B">
              <w:rPr>
                <w:rFonts w:hint="eastAsia"/>
                <w:noProof/>
              </w:rPr>
              <w:t>≥</w:t>
            </w:r>
            <w:r w:rsidRPr="0017090B">
              <w:rPr>
                <w:rFonts w:hint="eastAsia"/>
                <w:noProof/>
              </w:rPr>
              <w:t xml:space="preserve"> 3300 MHz and FUL_low </w:t>
            </w:r>
            <w:r w:rsidRPr="0017090B">
              <w:rPr>
                <w:rFonts w:hint="eastAsia"/>
                <w:noProof/>
              </w:rPr>
              <w:t>≥</w:t>
            </w:r>
            <w:r w:rsidRPr="0017090B">
              <w:rPr>
                <w:rFonts w:hint="eastAsia"/>
                <w:noProof/>
              </w:rPr>
              <w:t xml:space="preserve"> 3300 MHz</w:t>
            </w:r>
            <w:r>
              <w:rPr>
                <w:noProof/>
              </w:rPr>
              <w:t>, according to the WID.</w:t>
            </w:r>
          </w:p>
          <w:p w14:paraId="4A8C64A8" w14:textId="7615EADD" w:rsidR="0017090B" w:rsidRDefault="0017090B" w:rsidP="0017090B">
            <w:pPr>
              <w:pStyle w:val="CRCoverPage"/>
              <w:spacing w:after="0"/>
              <w:rPr>
                <w:noProof/>
                <w:lang w:eastAsia="zh-CN"/>
              </w:rPr>
            </w:pPr>
            <w:r>
              <w:rPr>
                <w:noProof/>
                <w:lang w:eastAsia="zh-CN"/>
              </w:rPr>
              <w:t>2.</w:t>
            </w:r>
            <w:r>
              <w:rPr>
                <w:rFonts w:hint="eastAsia"/>
                <w:noProof/>
                <w:lang w:eastAsia="zh-CN"/>
              </w:rPr>
              <w:t xml:space="preserve">The requirements of </w:t>
            </w:r>
            <w:r>
              <w:rPr>
                <w:noProof/>
                <w:lang w:eastAsia="zh-CN"/>
              </w:rPr>
              <w:t>sp</w:t>
            </w:r>
            <w:r w:rsidRPr="00D944C9">
              <w:rPr>
                <w:noProof/>
                <w:lang w:eastAsia="zh-CN"/>
              </w:rPr>
              <w:t>urious emissions for Intra-band non-contiguous CA</w:t>
            </w:r>
            <w:r>
              <w:rPr>
                <w:noProof/>
                <w:lang w:eastAsia="zh-CN"/>
              </w:rPr>
              <w:t xml:space="preserve"> need to be removed.</w:t>
            </w:r>
          </w:p>
          <w:p w14:paraId="7710D484" w14:textId="77777777" w:rsidR="00C76C5E" w:rsidRDefault="0017090B" w:rsidP="0017090B">
            <w:pPr>
              <w:pStyle w:val="CRCoverPage"/>
              <w:spacing w:after="0"/>
              <w:rPr>
                <w:noProof/>
                <w:lang w:eastAsia="zh-CN"/>
              </w:rPr>
            </w:pPr>
            <w:r>
              <w:rPr>
                <w:rFonts w:hint="eastAsia"/>
                <w:noProof/>
                <w:lang w:eastAsia="zh-CN"/>
              </w:rPr>
              <w:t>3.</w:t>
            </w:r>
            <w:r>
              <w:rPr>
                <w:noProof/>
                <w:lang w:eastAsia="zh-CN"/>
              </w:rPr>
              <w:t>Some editoral errors need to be modified.</w:t>
            </w:r>
          </w:p>
          <w:p w14:paraId="1F2DEC4E" w14:textId="77777777" w:rsidR="003130C6" w:rsidRDefault="003130C6" w:rsidP="0017090B">
            <w:pPr>
              <w:pStyle w:val="CRCoverPage"/>
              <w:spacing w:after="0"/>
              <w:rPr>
                <w:noProof/>
              </w:rPr>
            </w:pPr>
            <w:r>
              <w:rPr>
                <w:noProof/>
                <w:lang w:eastAsia="zh-CN"/>
              </w:rPr>
              <w:t>4.</w:t>
            </w:r>
            <w:r>
              <w:rPr>
                <w:noProof/>
              </w:rPr>
              <w:t xml:space="preserve"> According to WID RP-190759, the band specific requirements for intra-band non-contiguous CA in n77 and n78 need to be specified.</w:t>
            </w:r>
          </w:p>
          <w:p w14:paraId="1754F025" w14:textId="0B4C33E1" w:rsidR="00880256" w:rsidRPr="00C76C5E" w:rsidRDefault="00880256" w:rsidP="0017090B">
            <w:pPr>
              <w:pStyle w:val="CRCoverPage"/>
              <w:spacing w:after="0"/>
              <w:rPr>
                <w:lang w:eastAsia="zh-CN"/>
              </w:rPr>
            </w:pP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DD2ADC4" w14:textId="55E38AE2" w:rsidR="00C76C5E" w:rsidRDefault="0017090B" w:rsidP="00C76C5E">
            <w:pPr>
              <w:pStyle w:val="CRCoverPage"/>
              <w:spacing w:after="0"/>
              <w:rPr>
                <w:noProof/>
              </w:rPr>
            </w:pPr>
            <w:r>
              <w:rPr>
                <w:noProof/>
              </w:rPr>
              <w:t>1.</w:t>
            </w:r>
            <w:r w:rsidR="00D944C9">
              <w:rPr>
                <w:noProof/>
              </w:rPr>
              <w:t xml:space="preserve">The Rx requirements are specified </w:t>
            </w:r>
            <w:r w:rsidR="00D944C9" w:rsidRPr="00037C65">
              <w:rPr>
                <w:noProof/>
              </w:rPr>
              <w:t>for NR intra-band non-contiguous CA</w:t>
            </w:r>
            <w:r w:rsidRPr="0017090B">
              <w:rPr>
                <w:rFonts w:hint="eastAsia"/>
                <w:noProof/>
              </w:rPr>
              <w:t xml:space="preserve"> with FDL_low </w:t>
            </w:r>
            <w:r w:rsidRPr="0017090B">
              <w:rPr>
                <w:rFonts w:hint="eastAsia"/>
                <w:noProof/>
              </w:rPr>
              <w:t>≥</w:t>
            </w:r>
            <w:r w:rsidRPr="0017090B">
              <w:rPr>
                <w:rFonts w:hint="eastAsia"/>
                <w:noProof/>
              </w:rPr>
              <w:t xml:space="preserve"> 3300 MHz and FUL_low </w:t>
            </w:r>
            <w:r w:rsidRPr="0017090B">
              <w:rPr>
                <w:rFonts w:hint="eastAsia"/>
                <w:noProof/>
              </w:rPr>
              <w:t>≥</w:t>
            </w:r>
            <w:r w:rsidRPr="0017090B">
              <w:rPr>
                <w:rFonts w:hint="eastAsia"/>
                <w:noProof/>
              </w:rPr>
              <w:t xml:space="preserve"> 3300 MHz</w:t>
            </w:r>
            <w:r w:rsidR="00D944C9">
              <w:rPr>
                <w:noProof/>
              </w:rPr>
              <w:t>.</w:t>
            </w:r>
          </w:p>
          <w:p w14:paraId="253A6C67" w14:textId="16893544" w:rsidR="00D944C9" w:rsidRDefault="0017090B" w:rsidP="00D944C9">
            <w:pPr>
              <w:pStyle w:val="CRCoverPage"/>
              <w:spacing w:after="0"/>
              <w:rPr>
                <w:noProof/>
                <w:lang w:eastAsia="zh-CN"/>
              </w:rPr>
            </w:pPr>
            <w:r>
              <w:rPr>
                <w:noProof/>
                <w:lang w:eastAsia="zh-CN"/>
              </w:rPr>
              <w:t>2.</w:t>
            </w:r>
            <w:r w:rsidR="00D944C9">
              <w:rPr>
                <w:rFonts w:hint="eastAsia"/>
                <w:noProof/>
                <w:lang w:eastAsia="zh-CN"/>
              </w:rPr>
              <w:t xml:space="preserve">The requirements of </w:t>
            </w:r>
            <w:r w:rsidR="00D944C9">
              <w:rPr>
                <w:noProof/>
                <w:lang w:eastAsia="zh-CN"/>
              </w:rPr>
              <w:t>sp</w:t>
            </w:r>
            <w:r w:rsidR="00D944C9" w:rsidRPr="00D944C9">
              <w:rPr>
                <w:noProof/>
                <w:lang w:eastAsia="zh-CN"/>
              </w:rPr>
              <w:t>urious emissions for Intra-band non-contiguous CA</w:t>
            </w:r>
            <w:r w:rsidR="00D944C9">
              <w:rPr>
                <w:noProof/>
                <w:lang w:eastAsia="zh-CN"/>
              </w:rPr>
              <w:t xml:space="preserve"> are removed.</w:t>
            </w:r>
          </w:p>
          <w:p w14:paraId="368EA9C3" w14:textId="77777777" w:rsidR="0017090B" w:rsidRDefault="0017090B" w:rsidP="00D944C9">
            <w:pPr>
              <w:pStyle w:val="CRCoverPage"/>
              <w:spacing w:after="0"/>
              <w:rPr>
                <w:noProof/>
                <w:lang w:eastAsia="zh-CN"/>
              </w:rPr>
            </w:pPr>
            <w:r>
              <w:rPr>
                <w:rFonts w:hint="eastAsia"/>
                <w:noProof/>
                <w:lang w:eastAsia="zh-CN"/>
              </w:rPr>
              <w:t>3.</w:t>
            </w:r>
            <w:r>
              <w:rPr>
                <w:noProof/>
                <w:lang w:eastAsia="zh-CN"/>
              </w:rPr>
              <w:t>Some editoral errors are modified.</w:t>
            </w:r>
          </w:p>
          <w:p w14:paraId="39170DBA" w14:textId="77777777" w:rsidR="003130C6" w:rsidRDefault="003130C6" w:rsidP="00D944C9">
            <w:pPr>
              <w:pStyle w:val="CRCoverPage"/>
              <w:spacing w:after="0"/>
              <w:rPr>
                <w:noProof/>
              </w:rPr>
            </w:pPr>
            <w:r>
              <w:rPr>
                <w:noProof/>
                <w:lang w:eastAsia="zh-CN"/>
              </w:rPr>
              <w:t>4.</w:t>
            </w:r>
            <w:r>
              <w:rPr>
                <w:noProof/>
              </w:rPr>
              <w:t xml:space="preserve"> The band specific requirements for intra-band non-contiguous CA in n77 and n78 are specified in section 5.2A.1, 5.5A.2 and 7.3A.2.2.</w:t>
            </w:r>
          </w:p>
          <w:p w14:paraId="77EBC086" w14:textId="056EF896" w:rsidR="00880256" w:rsidRDefault="00880256" w:rsidP="00D944C9">
            <w:pPr>
              <w:pStyle w:val="CRCoverPage"/>
              <w:spacing w:after="0"/>
              <w:rPr>
                <w:noProof/>
                <w:lang w:eastAsia="zh-CN"/>
              </w:rPr>
            </w:pP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553E8EE" w14:textId="021CFAEB" w:rsidR="002974C3" w:rsidRDefault="0017090B" w:rsidP="0017090B">
            <w:pPr>
              <w:pStyle w:val="CRCoverPage"/>
              <w:tabs>
                <w:tab w:val="left" w:pos="4808"/>
              </w:tabs>
              <w:spacing w:after="0"/>
              <w:rPr>
                <w:noProof/>
              </w:rPr>
            </w:pPr>
            <w:r w:rsidRPr="0017090B">
              <w:rPr>
                <w:rFonts w:hint="eastAsia"/>
                <w:noProof/>
                <w:lang w:eastAsia="zh-CN"/>
              </w:rPr>
              <w:t>1.</w:t>
            </w:r>
            <w:r>
              <w:rPr>
                <w:noProof/>
              </w:rPr>
              <w:t xml:space="preserve">The Rx requirements are missing </w:t>
            </w:r>
            <w:r w:rsidRPr="00037C65">
              <w:rPr>
                <w:noProof/>
              </w:rPr>
              <w:t>for NR intra-band non-contiguous CA</w:t>
            </w:r>
            <w:r>
              <w:rPr>
                <w:noProof/>
              </w:rPr>
              <w:t xml:space="preserve"> </w:t>
            </w:r>
            <w:r w:rsidRPr="0017090B">
              <w:rPr>
                <w:rFonts w:hint="eastAsia"/>
                <w:noProof/>
              </w:rPr>
              <w:t xml:space="preserve">with FDL_low </w:t>
            </w:r>
            <w:r w:rsidRPr="0017090B">
              <w:rPr>
                <w:rFonts w:hint="eastAsia"/>
                <w:noProof/>
              </w:rPr>
              <w:t>≥</w:t>
            </w:r>
            <w:r w:rsidRPr="0017090B">
              <w:rPr>
                <w:rFonts w:hint="eastAsia"/>
                <w:noProof/>
              </w:rPr>
              <w:t xml:space="preserve"> 3300 MHz and FUL_low </w:t>
            </w:r>
            <w:r w:rsidRPr="0017090B">
              <w:rPr>
                <w:rFonts w:hint="eastAsia"/>
                <w:noProof/>
              </w:rPr>
              <w:t>≥</w:t>
            </w:r>
            <w:r w:rsidRPr="0017090B">
              <w:rPr>
                <w:rFonts w:hint="eastAsia"/>
                <w:noProof/>
              </w:rPr>
              <w:t xml:space="preserve"> 3300 MHz</w:t>
            </w:r>
            <w:r>
              <w:rPr>
                <w:noProof/>
              </w:rPr>
              <w:t>.</w:t>
            </w:r>
          </w:p>
          <w:p w14:paraId="7866624C" w14:textId="77777777" w:rsidR="0017090B" w:rsidRDefault="0017090B" w:rsidP="0017090B">
            <w:pPr>
              <w:pStyle w:val="CRCoverPage"/>
              <w:tabs>
                <w:tab w:val="left" w:pos="4808"/>
              </w:tabs>
              <w:spacing w:after="0"/>
              <w:rPr>
                <w:noProof/>
                <w:lang w:eastAsia="zh-CN"/>
              </w:rPr>
            </w:pPr>
            <w:r>
              <w:rPr>
                <w:rFonts w:hint="eastAsia"/>
                <w:noProof/>
                <w:lang w:eastAsia="zh-CN"/>
              </w:rPr>
              <w:t xml:space="preserve">2.The requirements of </w:t>
            </w:r>
            <w:r>
              <w:rPr>
                <w:noProof/>
                <w:lang w:eastAsia="zh-CN"/>
              </w:rPr>
              <w:t>sp</w:t>
            </w:r>
            <w:r w:rsidRPr="00D944C9">
              <w:rPr>
                <w:noProof/>
                <w:lang w:eastAsia="zh-CN"/>
              </w:rPr>
              <w:t>urious emissions for Intra-band non-contiguous CA</w:t>
            </w:r>
            <w:r>
              <w:rPr>
                <w:noProof/>
                <w:lang w:eastAsia="zh-CN"/>
              </w:rPr>
              <w:t xml:space="preserve"> are still in the spec.</w:t>
            </w:r>
          </w:p>
          <w:p w14:paraId="1B4AB262" w14:textId="77777777" w:rsidR="0017090B" w:rsidRDefault="0017090B" w:rsidP="0017090B">
            <w:pPr>
              <w:pStyle w:val="CRCoverPage"/>
              <w:tabs>
                <w:tab w:val="left" w:pos="4808"/>
              </w:tabs>
              <w:spacing w:after="0"/>
              <w:rPr>
                <w:noProof/>
                <w:lang w:eastAsia="zh-CN"/>
              </w:rPr>
            </w:pPr>
            <w:r>
              <w:rPr>
                <w:rFonts w:hint="eastAsia"/>
                <w:noProof/>
                <w:lang w:eastAsia="zh-CN"/>
              </w:rPr>
              <w:t>3.</w:t>
            </w:r>
            <w:r>
              <w:rPr>
                <w:noProof/>
                <w:lang w:eastAsia="zh-CN"/>
              </w:rPr>
              <w:t>Some editoral errors can’t be modified.</w:t>
            </w:r>
          </w:p>
          <w:p w14:paraId="26775103" w14:textId="77777777" w:rsidR="003130C6" w:rsidRDefault="003130C6" w:rsidP="003130C6">
            <w:pPr>
              <w:pStyle w:val="CRCoverPage"/>
              <w:tabs>
                <w:tab w:val="left" w:pos="4808"/>
              </w:tabs>
              <w:spacing w:after="0"/>
              <w:rPr>
                <w:noProof/>
              </w:rPr>
            </w:pPr>
            <w:r>
              <w:rPr>
                <w:noProof/>
                <w:lang w:eastAsia="zh-CN"/>
              </w:rPr>
              <w:t>4. There is no</w:t>
            </w:r>
            <w:r>
              <w:rPr>
                <w:noProof/>
              </w:rPr>
              <w:t xml:space="preserve"> band specific requirement for intra-band non-contiguous CA in n77 and n78 need to be specified.</w:t>
            </w:r>
          </w:p>
          <w:p w14:paraId="3D42C6A8" w14:textId="0D434EAA" w:rsidR="00880256" w:rsidRDefault="00880256" w:rsidP="003130C6">
            <w:pPr>
              <w:pStyle w:val="CRCoverPage"/>
              <w:tabs>
                <w:tab w:val="left" w:pos="4808"/>
              </w:tabs>
              <w:spacing w:after="0"/>
              <w:rPr>
                <w:noProof/>
                <w:lang w:eastAsia="zh-CN"/>
              </w:rPr>
            </w:pP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024F7E9C" w:rsidR="002974C3" w:rsidRDefault="003130C6" w:rsidP="0017090B">
            <w:pPr>
              <w:pStyle w:val="CRCoverPage"/>
              <w:spacing w:after="0"/>
              <w:rPr>
                <w:noProof/>
                <w:lang w:eastAsia="zh-CN"/>
              </w:rPr>
            </w:pPr>
            <w:r>
              <w:rPr>
                <w:noProof/>
                <w:lang w:eastAsia="zh-CN"/>
              </w:rPr>
              <w:t xml:space="preserve">5.2A.1, 5.5A.2, </w:t>
            </w:r>
            <w:r w:rsidR="00C76C5E">
              <w:rPr>
                <w:rFonts w:hint="eastAsia"/>
                <w:noProof/>
                <w:lang w:eastAsia="zh-CN"/>
              </w:rPr>
              <w:t>7.3</w:t>
            </w:r>
            <w:r w:rsidR="0017090B">
              <w:rPr>
                <w:noProof/>
                <w:lang w:eastAsia="zh-CN"/>
              </w:rPr>
              <w:t>A</w:t>
            </w:r>
            <w:r w:rsidR="00C76C5E">
              <w:rPr>
                <w:rFonts w:hint="eastAsia"/>
                <w:noProof/>
                <w:lang w:eastAsia="zh-CN"/>
              </w:rPr>
              <w:t>.2</w:t>
            </w:r>
            <w:r w:rsidR="0017090B">
              <w:rPr>
                <w:noProof/>
                <w:lang w:eastAsia="zh-CN"/>
              </w:rPr>
              <w:t>.2, 7.4A.2, 7.5A.2, 7.6A.2.2, 7.6A.3.2, 7.6A.4.2, 7.7A.2, 7.8A.2.2, 7.9A.2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7777777" w:rsidR="002974C3" w:rsidRDefault="002974C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77777777"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0F184795" w:rsidR="002974C3" w:rsidRDefault="002974C3" w:rsidP="006625EB">
            <w:pPr>
              <w:pStyle w:val="CRCoverPage"/>
              <w:spacing w:after="0"/>
              <w:ind w:left="99"/>
              <w:rPr>
                <w:noProof/>
              </w:rPr>
            </w:pPr>
            <w:r>
              <w:rPr>
                <w:noProof/>
              </w:rPr>
              <w:t>TS/T</w:t>
            </w:r>
            <w:r w:rsidR="006625EB">
              <w:rPr>
                <w:noProof/>
              </w:rPr>
              <w:t xml:space="preserve">S </w:t>
            </w:r>
            <w:r>
              <w:rPr>
                <w:noProof/>
              </w:rPr>
              <w:t>38.521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3A55FB53" w14:textId="77777777" w:rsidR="003130C6" w:rsidRDefault="003130C6" w:rsidP="003130C6">
      <w:pPr>
        <w:pStyle w:val="2"/>
        <w:spacing w:after="240"/>
        <w:ind w:left="0" w:firstLine="0"/>
        <w:rPr>
          <w:b/>
          <w:noProof/>
          <w:snapToGrid w:val="0"/>
          <w:color w:val="FF0000"/>
          <w:sz w:val="28"/>
          <w:lang w:eastAsia="zh-CN"/>
        </w:rPr>
      </w:pPr>
      <w:bookmarkStart w:id="6" w:name="_Toc5199090"/>
      <w:r w:rsidRPr="003860D0">
        <w:rPr>
          <w:rFonts w:hint="eastAsia"/>
          <w:b/>
          <w:noProof/>
          <w:snapToGrid w:val="0"/>
          <w:color w:val="FF0000"/>
          <w:sz w:val="28"/>
          <w:lang w:eastAsia="zh-CN"/>
        </w:rPr>
        <w:lastRenderedPageBreak/>
        <w:t>&lt;Start of Changes&gt;</w:t>
      </w:r>
    </w:p>
    <w:p w14:paraId="0F977805" w14:textId="77777777" w:rsidR="003130C6" w:rsidRPr="00414DAE" w:rsidRDefault="003130C6" w:rsidP="003130C6">
      <w:pPr>
        <w:pStyle w:val="30"/>
      </w:pPr>
      <w:bookmarkStart w:id="7" w:name="_Toc13119437"/>
      <w:r w:rsidRPr="00414DAE">
        <w:t>5.2A.1</w:t>
      </w:r>
      <w:r w:rsidRPr="00414DAE">
        <w:tab/>
        <w:t>Intra-band CA</w:t>
      </w:r>
      <w:bookmarkEnd w:id="7"/>
    </w:p>
    <w:p w14:paraId="40E41BA0" w14:textId="77777777" w:rsidR="003130C6" w:rsidRPr="00414DAE" w:rsidRDefault="003130C6" w:rsidP="003130C6">
      <w:r w:rsidRPr="00414DAE">
        <w:t xml:space="preserve">NR intra-band contiguous </w:t>
      </w:r>
      <w:ins w:id="8" w:author="Huawei" w:date="2019-07-17T14:31:00Z">
        <w:r>
          <w:t xml:space="preserve">and non-contiguous </w:t>
        </w:r>
      </w:ins>
      <w:r w:rsidRPr="00414DAE">
        <w:t>carrier aggregation is designed to operate in the operating bands defined in Table 5.2A.1-1 and Table 5.2A.1-2, where all operating bands are within FR1.</w:t>
      </w:r>
    </w:p>
    <w:p w14:paraId="0A04B1BA" w14:textId="77777777" w:rsidR="003130C6" w:rsidRPr="00414DAE" w:rsidRDefault="003130C6" w:rsidP="003130C6">
      <w:pPr>
        <w:pStyle w:val="TH"/>
      </w:pPr>
      <w:r w:rsidRPr="00414DAE">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130C6" w:rsidRPr="00414DAE" w14:paraId="47DA36C9"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22F5EC" w14:textId="77777777" w:rsidR="003130C6" w:rsidRPr="00414DAE" w:rsidRDefault="003130C6" w:rsidP="00EB6E73">
            <w:pPr>
              <w:pStyle w:val="TAH"/>
              <w:rPr>
                <w:rFonts w:eastAsia="MS Mincho"/>
              </w:rPr>
            </w:pPr>
            <w:r w:rsidRPr="00414DAE">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5415844" w14:textId="77777777" w:rsidR="003130C6" w:rsidRPr="00414DAE" w:rsidRDefault="003130C6" w:rsidP="00EB6E73">
            <w:pPr>
              <w:pStyle w:val="TAH"/>
            </w:pPr>
            <w:r w:rsidRPr="00414DAE">
              <w:t>NR Band</w:t>
            </w:r>
          </w:p>
          <w:p w14:paraId="16E41A86" w14:textId="77777777" w:rsidR="003130C6" w:rsidRPr="00414DAE" w:rsidRDefault="003130C6" w:rsidP="00EB6E73">
            <w:pPr>
              <w:pStyle w:val="TAH"/>
              <w:rPr>
                <w:rFonts w:eastAsia="MS Mincho"/>
              </w:rPr>
            </w:pPr>
            <w:r w:rsidRPr="00414DAE">
              <w:t>(Table 5.2-1)</w:t>
            </w:r>
          </w:p>
        </w:tc>
      </w:tr>
      <w:tr w:rsidR="003130C6" w:rsidRPr="00414DAE" w14:paraId="756D8541"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748807" w14:textId="77777777" w:rsidR="003130C6" w:rsidRPr="00414DAE" w:rsidRDefault="003130C6" w:rsidP="00EB6E73">
            <w:pPr>
              <w:pStyle w:val="TAC"/>
              <w:rPr>
                <w:rFonts w:eastAsia="MS Mincho"/>
              </w:rPr>
            </w:pPr>
            <w:r w:rsidRPr="00414DAE">
              <w:t>CA_n41</w:t>
            </w:r>
          </w:p>
        </w:tc>
        <w:tc>
          <w:tcPr>
            <w:tcW w:w="2497" w:type="dxa"/>
            <w:tcBorders>
              <w:top w:val="single" w:sz="4" w:space="0" w:color="auto"/>
              <w:left w:val="single" w:sz="4" w:space="0" w:color="auto"/>
              <w:bottom w:val="single" w:sz="4" w:space="0" w:color="auto"/>
              <w:right w:val="single" w:sz="4" w:space="0" w:color="auto"/>
            </w:tcBorders>
          </w:tcPr>
          <w:p w14:paraId="26932134" w14:textId="77777777" w:rsidR="003130C6" w:rsidRPr="00414DAE" w:rsidRDefault="003130C6" w:rsidP="00EB6E73">
            <w:pPr>
              <w:pStyle w:val="TAC"/>
              <w:rPr>
                <w:rFonts w:eastAsia="MS Mincho"/>
              </w:rPr>
            </w:pPr>
            <w:r w:rsidRPr="00414DAE">
              <w:t>n41</w:t>
            </w:r>
          </w:p>
        </w:tc>
      </w:tr>
      <w:tr w:rsidR="003130C6" w:rsidRPr="00414DAE" w14:paraId="738B2EF1"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9E05C1" w14:textId="77777777" w:rsidR="003130C6" w:rsidRPr="00414DAE" w:rsidRDefault="003130C6" w:rsidP="00EB6E73">
            <w:pPr>
              <w:pStyle w:val="TAC"/>
              <w:rPr>
                <w:rFonts w:eastAsia="MS Mincho"/>
              </w:rPr>
            </w:pPr>
            <w:r w:rsidRPr="00414DAE">
              <w:t>CA_n66</w:t>
            </w:r>
          </w:p>
        </w:tc>
        <w:tc>
          <w:tcPr>
            <w:tcW w:w="2497" w:type="dxa"/>
            <w:tcBorders>
              <w:top w:val="single" w:sz="4" w:space="0" w:color="auto"/>
              <w:left w:val="single" w:sz="4" w:space="0" w:color="auto"/>
              <w:bottom w:val="single" w:sz="4" w:space="0" w:color="auto"/>
              <w:right w:val="single" w:sz="4" w:space="0" w:color="auto"/>
            </w:tcBorders>
          </w:tcPr>
          <w:p w14:paraId="1A4F6966" w14:textId="77777777" w:rsidR="003130C6" w:rsidRPr="00414DAE" w:rsidRDefault="003130C6" w:rsidP="00EB6E73">
            <w:pPr>
              <w:pStyle w:val="TAC"/>
              <w:rPr>
                <w:rFonts w:eastAsia="MS Mincho"/>
              </w:rPr>
            </w:pPr>
            <w:r w:rsidRPr="00414DAE">
              <w:t>n66</w:t>
            </w:r>
          </w:p>
        </w:tc>
      </w:tr>
      <w:tr w:rsidR="003130C6" w:rsidRPr="00414DAE" w14:paraId="1B8E176D"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94B8EE" w14:textId="77777777" w:rsidR="003130C6" w:rsidRPr="00414DAE" w:rsidRDefault="003130C6" w:rsidP="00EB6E73">
            <w:pPr>
              <w:pStyle w:val="TAC"/>
              <w:rPr>
                <w:rFonts w:eastAsia="MS Mincho"/>
              </w:rPr>
            </w:pPr>
            <w:r w:rsidRPr="00414DAE">
              <w:t>CA_n71</w:t>
            </w:r>
          </w:p>
        </w:tc>
        <w:tc>
          <w:tcPr>
            <w:tcW w:w="2497" w:type="dxa"/>
            <w:tcBorders>
              <w:top w:val="single" w:sz="4" w:space="0" w:color="auto"/>
              <w:left w:val="single" w:sz="4" w:space="0" w:color="auto"/>
              <w:bottom w:val="single" w:sz="4" w:space="0" w:color="auto"/>
              <w:right w:val="single" w:sz="4" w:space="0" w:color="auto"/>
            </w:tcBorders>
          </w:tcPr>
          <w:p w14:paraId="0D87532A" w14:textId="77777777" w:rsidR="003130C6" w:rsidRPr="00414DAE" w:rsidRDefault="003130C6" w:rsidP="00EB6E73">
            <w:pPr>
              <w:pStyle w:val="TAC"/>
              <w:rPr>
                <w:rFonts w:eastAsia="MS Mincho"/>
              </w:rPr>
            </w:pPr>
            <w:r w:rsidRPr="00414DAE">
              <w:t>n71</w:t>
            </w:r>
          </w:p>
        </w:tc>
      </w:tr>
      <w:tr w:rsidR="003130C6" w:rsidRPr="00414DAE" w14:paraId="6173018B"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2567AC" w14:textId="77777777" w:rsidR="003130C6" w:rsidRPr="00414DAE" w:rsidRDefault="003130C6" w:rsidP="00EB6E73">
            <w:pPr>
              <w:pStyle w:val="TAC"/>
              <w:rPr>
                <w:rFonts w:eastAsia="MS Mincho"/>
              </w:rPr>
            </w:pPr>
            <w:r w:rsidRPr="00414DAE">
              <w:t>CA_n77</w:t>
            </w:r>
          </w:p>
        </w:tc>
        <w:tc>
          <w:tcPr>
            <w:tcW w:w="2497" w:type="dxa"/>
            <w:tcBorders>
              <w:top w:val="single" w:sz="4" w:space="0" w:color="auto"/>
              <w:left w:val="single" w:sz="4" w:space="0" w:color="auto"/>
              <w:bottom w:val="single" w:sz="4" w:space="0" w:color="auto"/>
              <w:right w:val="single" w:sz="4" w:space="0" w:color="auto"/>
            </w:tcBorders>
          </w:tcPr>
          <w:p w14:paraId="7706F85D" w14:textId="77777777" w:rsidR="003130C6" w:rsidRPr="00414DAE" w:rsidRDefault="003130C6" w:rsidP="00EB6E73">
            <w:pPr>
              <w:pStyle w:val="TAC"/>
              <w:rPr>
                <w:rFonts w:eastAsia="MS Mincho"/>
              </w:rPr>
            </w:pPr>
            <w:r w:rsidRPr="00414DAE">
              <w:t>n77</w:t>
            </w:r>
          </w:p>
        </w:tc>
      </w:tr>
      <w:tr w:rsidR="003130C6" w:rsidRPr="00414DAE" w14:paraId="5FD483FE"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0F11C8" w14:textId="77777777" w:rsidR="003130C6" w:rsidRPr="00414DAE" w:rsidRDefault="003130C6" w:rsidP="00EB6E73">
            <w:pPr>
              <w:pStyle w:val="TAC"/>
              <w:rPr>
                <w:rFonts w:eastAsia="MS Mincho"/>
              </w:rPr>
            </w:pPr>
            <w:r w:rsidRPr="00414DAE">
              <w:t>CA_n78</w:t>
            </w:r>
          </w:p>
        </w:tc>
        <w:tc>
          <w:tcPr>
            <w:tcW w:w="2497" w:type="dxa"/>
            <w:tcBorders>
              <w:top w:val="single" w:sz="4" w:space="0" w:color="auto"/>
              <w:left w:val="single" w:sz="4" w:space="0" w:color="auto"/>
              <w:bottom w:val="single" w:sz="4" w:space="0" w:color="auto"/>
              <w:right w:val="single" w:sz="4" w:space="0" w:color="auto"/>
            </w:tcBorders>
          </w:tcPr>
          <w:p w14:paraId="2129E8CB" w14:textId="77777777" w:rsidR="003130C6" w:rsidRPr="00414DAE" w:rsidRDefault="003130C6" w:rsidP="00EB6E73">
            <w:pPr>
              <w:pStyle w:val="TAC"/>
              <w:rPr>
                <w:rFonts w:eastAsia="MS Mincho"/>
              </w:rPr>
            </w:pPr>
            <w:r w:rsidRPr="00414DAE">
              <w:t>n78</w:t>
            </w:r>
          </w:p>
        </w:tc>
      </w:tr>
      <w:tr w:rsidR="003130C6" w:rsidRPr="00414DAE" w14:paraId="586B15A6"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D895B7" w14:textId="77777777" w:rsidR="003130C6" w:rsidRPr="00414DAE" w:rsidRDefault="003130C6" w:rsidP="00EB6E73">
            <w:pPr>
              <w:pStyle w:val="TAC"/>
              <w:rPr>
                <w:rFonts w:eastAsia="MS Mincho"/>
              </w:rPr>
            </w:pPr>
            <w:r w:rsidRPr="00414DAE">
              <w:t>CA_n79</w:t>
            </w:r>
          </w:p>
        </w:tc>
        <w:tc>
          <w:tcPr>
            <w:tcW w:w="2497" w:type="dxa"/>
            <w:tcBorders>
              <w:top w:val="single" w:sz="4" w:space="0" w:color="auto"/>
              <w:left w:val="single" w:sz="4" w:space="0" w:color="auto"/>
              <w:bottom w:val="single" w:sz="4" w:space="0" w:color="auto"/>
              <w:right w:val="single" w:sz="4" w:space="0" w:color="auto"/>
            </w:tcBorders>
          </w:tcPr>
          <w:p w14:paraId="6DF483A4" w14:textId="77777777" w:rsidR="003130C6" w:rsidRPr="00414DAE" w:rsidRDefault="003130C6" w:rsidP="00EB6E73">
            <w:pPr>
              <w:pStyle w:val="TAC"/>
              <w:rPr>
                <w:rFonts w:eastAsia="MS Mincho"/>
              </w:rPr>
            </w:pPr>
            <w:r w:rsidRPr="00414DAE">
              <w:t>n79</w:t>
            </w:r>
          </w:p>
        </w:tc>
      </w:tr>
    </w:tbl>
    <w:p w14:paraId="1F2A70E0" w14:textId="77777777" w:rsidR="003130C6" w:rsidRPr="00414DAE" w:rsidRDefault="003130C6" w:rsidP="003130C6"/>
    <w:p w14:paraId="3A39069C" w14:textId="77777777" w:rsidR="003130C6" w:rsidRPr="00414DAE" w:rsidRDefault="003130C6" w:rsidP="003130C6">
      <w:pPr>
        <w:pStyle w:val="TH"/>
      </w:pPr>
      <w:r w:rsidRPr="00414DAE">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130C6" w:rsidRPr="00414DAE" w14:paraId="2E7F4D21"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BF6238" w14:textId="77777777" w:rsidR="003130C6" w:rsidRPr="00414DAE" w:rsidRDefault="003130C6" w:rsidP="00EB6E73">
            <w:pPr>
              <w:pStyle w:val="TAH"/>
              <w:rPr>
                <w:rFonts w:eastAsia="MS Mincho"/>
              </w:rPr>
            </w:pPr>
            <w:r w:rsidRPr="00414DAE">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127C621" w14:textId="77777777" w:rsidR="003130C6" w:rsidRPr="00414DAE" w:rsidRDefault="003130C6" w:rsidP="00EB6E73">
            <w:pPr>
              <w:pStyle w:val="TAH"/>
            </w:pPr>
            <w:r w:rsidRPr="00414DAE">
              <w:t>NR Band</w:t>
            </w:r>
          </w:p>
          <w:p w14:paraId="0DE893EB" w14:textId="77777777" w:rsidR="003130C6" w:rsidRPr="00414DAE" w:rsidRDefault="003130C6" w:rsidP="00EB6E73">
            <w:pPr>
              <w:pStyle w:val="TAH"/>
              <w:rPr>
                <w:rFonts w:eastAsia="MS Mincho"/>
              </w:rPr>
            </w:pPr>
            <w:r w:rsidRPr="00414DAE">
              <w:t>(Table 5.2-1)</w:t>
            </w:r>
          </w:p>
        </w:tc>
      </w:tr>
      <w:tr w:rsidR="003130C6" w:rsidRPr="00414DAE" w14:paraId="08AEA011"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BEABA6" w14:textId="77777777" w:rsidR="003130C6" w:rsidRPr="00414DAE" w:rsidRDefault="003130C6" w:rsidP="00EB6E73">
            <w:pPr>
              <w:pStyle w:val="TAC"/>
              <w:rPr>
                <w:rFonts w:eastAsia="MS Mincho"/>
              </w:rPr>
            </w:pPr>
            <w:r w:rsidRPr="00414DAE">
              <w:t>CA_n41</w:t>
            </w:r>
          </w:p>
        </w:tc>
        <w:tc>
          <w:tcPr>
            <w:tcW w:w="2497" w:type="dxa"/>
            <w:tcBorders>
              <w:top w:val="single" w:sz="4" w:space="0" w:color="auto"/>
              <w:left w:val="single" w:sz="4" w:space="0" w:color="auto"/>
              <w:bottom w:val="single" w:sz="4" w:space="0" w:color="auto"/>
              <w:right w:val="single" w:sz="4" w:space="0" w:color="auto"/>
            </w:tcBorders>
          </w:tcPr>
          <w:p w14:paraId="01CBF625" w14:textId="77777777" w:rsidR="003130C6" w:rsidRPr="00414DAE" w:rsidRDefault="003130C6" w:rsidP="00EB6E73">
            <w:pPr>
              <w:pStyle w:val="TAC"/>
              <w:rPr>
                <w:rFonts w:eastAsia="MS Mincho"/>
              </w:rPr>
            </w:pPr>
            <w:r w:rsidRPr="00414DAE">
              <w:t>n41</w:t>
            </w:r>
          </w:p>
        </w:tc>
      </w:tr>
      <w:tr w:rsidR="003130C6" w:rsidRPr="00414DAE" w14:paraId="53D62907"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3F6F9D" w14:textId="77777777" w:rsidR="003130C6" w:rsidRPr="00414DAE" w:rsidRDefault="003130C6" w:rsidP="00EB6E73">
            <w:pPr>
              <w:pStyle w:val="TAC"/>
            </w:pPr>
            <w:r w:rsidRPr="00414DAE">
              <w:t>CA_n48</w:t>
            </w:r>
          </w:p>
        </w:tc>
        <w:tc>
          <w:tcPr>
            <w:tcW w:w="2497" w:type="dxa"/>
            <w:tcBorders>
              <w:top w:val="single" w:sz="4" w:space="0" w:color="auto"/>
              <w:left w:val="single" w:sz="4" w:space="0" w:color="auto"/>
              <w:bottom w:val="single" w:sz="4" w:space="0" w:color="auto"/>
              <w:right w:val="single" w:sz="4" w:space="0" w:color="auto"/>
            </w:tcBorders>
          </w:tcPr>
          <w:p w14:paraId="52A9B6C9" w14:textId="77777777" w:rsidR="003130C6" w:rsidRPr="00414DAE" w:rsidRDefault="003130C6" w:rsidP="00EB6E73">
            <w:pPr>
              <w:pStyle w:val="TAC"/>
            </w:pPr>
            <w:r w:rsidRPr="00414DAE">
              <w:t>n48</w:t>
            </w:r>
          </w:p>
        </w:tc>
      </w:tr>
      <w:tr w:rsidR="003130C6" w:rsidRPr="00414DAE" w14:paraId="0B325220" w14:textId="77777777" w:rsidTr="00EB6E7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F0D832" w14:textId="77777777" w:rsidR="003130C6" w:rsidRPr="00414DAE" w:rsidRDefault="003130C6" w:rsidP="00EB6E73">
            <w:pPr>
              <w:pStyle w:val="TAC"/>
            </w:pPr>
            <w:r w:rsidRPr="00414DAE">
              <w:t>CA_n66</w:t>
            </w:r>
          </w:p>
        </w:tc>
        <w:tc>
          <w:tcPr>
            <w:tcW w:w="2497" w:type="dxa"/>
            <w:tcBorders>
              <w:top w:val="single" w:sz="4" w:space="0" w:color="auto"/>
              <w:left w:val="single" w:sz="4" w:space="0" w:color="auto"/>
              <w:bottom w:val="single" w:sz="4" w:space="0" w:color="auto"/>
              <w:right w:val="single" w:sz="4" w:space="0" w:color="auto"/>
            </w:tcBorders>
          </w:tcPr>
          <w:p w14:paraId="07A2CA2A" w14:textId="77777777" w:rsidR="003130C6" w:rsidRPr="00414DAE" w:rsidRDefault="003130C6" w:rsidP="00EB6E73">
            <w:pPr>
              <w:pStyle w:val="TAC"/>
            </w:pPr>
            <w:r w:rsidRPr="00414DAE">
              <w:t>n66</w:t>
            </w:r>
          </w:p>
        </w:tc>
      </w:tr>
      <w:tr w:rsidR="003130C6" w:rsidRPr="00414DAE" w14:paraId="718EE7BB" w14:textId="77777777" w:rsidTr="00EB6E73">
        <w:trPr>
          <w:trHeight w:val="225"/>
          <w:jc w:val="center"/>
          <w:ins w:id="9" w:author="Huawei" w:date="2019-07-17T14:31:00Z"/>
        </w:trPr>
        <w:tc>
          <w:tcPr>
            <w:tcW w:w="2348" w:type="dxa"/>
            <w:tcBorders>
              <w:top w:val="single" w:sz="4" w:space="0" w:color="auto"/>
              <w:left w:val="single" w:sz="4" w:space="0" w:color="auto"/>
              <w:bottom w:val="single" w:sz="4" w:space="0" w:color="auto"/>
              <w:right w:val="single" w:sz="4" w:space="0" w:color="auto"/>
            </w:tcBorders>
          </w:tcPr>
          <w:p w14:paraId="24855730" w14:textId="77777777" w:rsidR="003130C6" w:rsidRPr="00414DAE" w:rsidRDefault="003130C6" w:rsidP="00EB6E73">
            <w:pPr>
              <w:pStyle w:val="TAC"/>
              <w:rPr>
                <w:ins w:id="10" w:author="Huawei" w:date="2019-07-17T14:31:00Z"/>
              </w:rPr>
            </w:pPr>
            <w:ins w:id="11" w:author="Huawei" w:date="2019-07-17T14:31:00Z">
              <w:r>
                <w:t>CA_n77</w:t>
              </w:r>
            </w:ins>
          </w:p>
        </w:tc>
        <w:tc>
          <w:tcPr>
            <w:tcW w:w="2497" w:type="dxa"/>
            <w:tcBorders>
              <w:top w:val="single" w:sz="4" w:space="0" w:color="auto"/>
              <w:left w:val="single" w:sz="4" w:space="0" w:color="auto"/>
              <w:bottom w:val="single" w:sz="4" w:space="0" w:color="auto"/>
              <w:right w:val="single" w:sz="4" w:space="0" w:color="auto"/>
            </w:tcBorders>
          </w:tcPr>
          <w:p w14:paraId="2A6EA3CE" w14:textId="77777777" w:rsidR="003130C6" w:rsidRPr="00414DAE" w:rsidRDefault="003130C6" w:rsidP="00EB6E73">
            <w:pPr>
              <w:pStyle w:val="TAC"/>
              <w:rPr>
                <w:ins w:id="12" w:author="Huawei" w:date="2019-07-17T14:31:00Z"/>
              </w:rPr>
            </w:pPr>
            <w:ins w:id="13" w:author="Huawei" w:date="2019-07-17T14:31:00Z">
              <w:r>
                <w:t>n77</w:t>
              </w:r>
            </w:ins>
          </w:p>
        </w:tc>
      </w:tr>
      <w:tr w:rsidR="003130C6" w:rsidRPr="00414DAE" w14:paraId="0334DC7D" w14:textId="77777777" w:rsidTr="00EB6E73">
        <w:trPr>
          <w:trHeight w:val="225"/>
          <w:jc w:val="center"/>
          <w:ins w:id="14" w:author="Huawei" w:date="2019-07-17T14:31:00Z"/>
        </w:trPr>
        <w:tc>
          <w:tcPr>
            <w:tcW w:w="2348" w:type="dxa"/>
            <w:tcBorders>
              <w:top w:val="single" w:sz="4" w:space="0" w:color="auto"/>
              <w:left w:val="single" w:sz="4" w:space="0" w:color="auto"/>
              <w:bottom w:val="single" w:sz="4" w:space="0" w:color="auto"/>
              <w:right w:val="single" w:sz="4" w:space="0" w:color="auto"/>
            </w:tcBorders>
          </w:tcPr>
          <w:p w14:paraId="125CDF3B" w14:textId="77777777" w:rsidR="003130C6" w:rsidRPr="00414DAE" w:rsidRDefault="003130C6" w:rsidP="00EB6E73">
            <w:pPr>
              <w:pStyle w:val="TAC"/>
              <w:rPr>
                <w:ins w:id="15" w:author="Huawei" w:date="2019-07-17T14:31:00Z"/>
              </w:rPr>
            </w:pPr>
            <w:ins w:id="16" w:author="Huawei" w:date="2019-07-17T14:32:00Z">
              <w:r>
                <w:t>CA_n78</w:t>
              </w:r>
            </w:ins>
          </w:p>
        </w:tc>
        <w:tc>
          <w:tcPr>
            <w:tcW w:w="2497" w:type="dxa"/>
            <w:tcBorders>
              <w:top w:val="single" w:sz="4" w:space="0" w:color="auto"/>
              <w:left w:val="single" w:sz="4" w:space="0" w:color="auto"/>
              <w:bottom w:val="single" w:sz="4" w:space="0" w:color="auto"/>
              <w:right w:val="single" w:sz="4" w:space="0" w:color="auto"/>
            </w:tcBorders>
          </w:tcPr>
          <w:p w14:paraId="0FEC9C4C" w14:textId="77777777" w:rsidR="003130C6" w:rsidRPr="00414DAE" w:rsidRDefault="003130C6" w:rsidP="00EB6E73">
            <w:pPr>
              <w:pStyle w:val="TAC"/>
              <w:rPr>
                <w:ins w:id="17" w:author="Huawei" w:date="2019-07-17T14:31:00Z"/>
              </w:rPr>
            </w:pPr>
            <w:ins w:id="18" w:author="Huawei" w:date="2019-07-17T14:32:00Z">
              <w:r>
                <w:t>n7</w:t>
              </w:r>
            </w:ins>
            <w:ins w:id="19" w:author="Huawei" w:date="2019-07-19T08:57:00Z">
              <w:r>
                <w:t>8</w:t>
              </w:r>
            </w:ins>
          </w:p>
        </w:tc>
      </w:tr>
    </w:tbl>
    <w:p w14:paraId="1DFB68D3" w14:textId="77777777" w:rsidR="003130C6" w:rsidRPr="00F53A6E" w:rsidRDefault="003130C6" w:rsidP="003130C6">
      <w:pPr>
        <w:rPr>
          <w:lang w:eastAsia="zh-CN"/>
        </w:rPr>
      </w:pPr>
    </w:p>
    <w:p w14:paraId="50F13015" w14:textId="77777777" w:rsidR="003130C6" w:rsidRPr="004F3956" w:rsidRDefault="003130C6" w:rsidP="003130C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4FCE86C5" w14:textId="77777777" w:rsidR="003130C6" w:rsidRPr="00414DAE" w:rsidRDefault="003130C6" w:rsidP="003130C6">
      <w:pPr>
        <w:pStyle w:val="30"/>
      </w:pPr>
      <w:bookmarkStart w:id="20" w:name="_Toc13119473"/>
      <w:r w:rsidRPr="00414DAE">
        <w:t>5.5A.2</w:t>
      </w:r>
      <w:r w:rsidRPr="00414DAE">
        <w:tab/>
        <w:t>Configurations for intra-band non-contiguous CA</w:t>
      </w:r>
      <w:bookmarkEnd w:id="20"/>
    </w:p>
    <w:p w14:paraId="4115180C" w14:textId="77777777" w:rsidR="003130C6" w:rsidRPr="00414DAE" w:rsidRDefault="003130C6" w:rsidP="003130C6">
      <w:pPr>
        <w:pStyle w:val="TH"/>
      </w:pPr>
      <w:r w:rsidRPr="00414DAE">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3130C6" w:rsidRPr="00414DAE" w14:paraId="6BE4966F" w14:textId="77777777" w:rsidTr="00EB6E73">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4E16" w14:textId="77777777" w:rsidR="003130C6" w:rsidRPr="00414DAE" w:rsidRDefault="003130C6" w:rsidP="00EB6E73">
            <w:pPr>
              <w:pStyle w:val="TAH"/>
              <w:rPr>
                <w:rFonts w:ascii="Yu Gothic" w:eastAsia="Yu Gothic" w:hAnsi="Yu Gothic"/>
                <w:sz w:val="21"/>
                <w:szCs w:val="21"/>
                <w:lang w:val="fi-FI"/>
              </w:rPr>
            </w:pPr>
            <w:r w:rsidRPr="00414DAE">
              <w:rPr>
                <w:rFonts w:eastAsia="Yu Gothic"/>
              </w:rPr>
              <w:t>NR </w:t>
            </w:r>
            <w:r w:rsidRPr="00414DAE">
              <w:rPr>
                <w:rFonts w:eastAsia="Yu Gothic"/>
                <w:lang w:val="fi-FI"/>
              </w:rPr>
              <w:t xml:space="preserve">CA </w:t>
            </w:r>
            <w:r w:rsidRPr="00414DAE">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9801" w14:textId="77777777" w:rsidR="003130C6" w:rsidRPr="00414DAE" w:rsidRDefault="003130C6" w:rsidP="00EB6E73">
            <w:pPr>
              <w:pStyle w:val="TAH"/>
              <w:rPr>
                <w:rFonts w:ascii="Yu Gothic" w:eastAsia="Yu Gothic" w:hAnsi="Yu Gothic"/>
                <w:sz w:val="21"/>
                <w:szCs w:val="21"/>
                <w:lang w:val="fi-FI"/>
              </w:rPr>
            </w:pPr>
            <w:r w:rsidRPr="00414DAE">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3B6C" w14:textId="77777777" w:rsidR="003130C6" w:rsidRPr="00414DAE" w:rsidRDefault="003130C6" w:rsidP="00EB6E73">
            <w:pPr>
              <w:pStyle w:val="TAH"/>
              <w:rPr>
                <w:rFonts w:eastAsia="Yu Gothic"/>
                <w:lang w:val="en-US"/>
              </w:rPr>
            </w:pPr>
            <w:r w:rsidRPr="00414DAE">
              <w:rPr>
                <w:rFonts w:eastAsia="Yu Gothic"/>
                <w:lang w:val="en-US"/>
              </w:rPr>
              <w:t>Channel bandwidths for carrier</w:t>
            </w:r>
          </w:p>
          <w:p w14:paraId="09208F01" w14:textId="77777777" w:rsidR="003130C6" w:rsidRPr="00414DAE" w:rsidRDefault="003130C6" w:rsidP="00EB6E73">
            <w:pPr>
              <w:pStyle w:val="TAH"/>
              <w:rPr>
                <w:rFonts w:ascii="Yu Gothic" w:eastAsia="Yu Gothic" w:hAnsi="Yu Gothic"/>
                <w:sz w:val="21"/>
                <w:szCs w:val="21"/>
                <w:lang w:val="en-US"/>
              </w:rPr>
            </w:pPr>
            <w:r w:rsidRPr="00414DAE">
              <w:rPr>
                <w:rFonts w:eastAsia="Yu Gothic"/>
                <w:lang w:val="en-US"/>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DB00" w14:textId="77777777" w:rsidR="003130C6" w:rsidRPr="00414DAE" w:rsidRDefault="003130C6" w:rsidP="00EB6E73">
            <w:pPr>
              <w:pStyle w:val="TAH"/>
              <w:rPr>
                <w:rFonts w:eastAsia="Yu Gothic"/>
                <w:lang w:val="en-US"/>
              </w:rPr>
            </w:pPr>
            <w:r w:rsidRPr="00414DAE">
              <w:rPr>
                <w:rFonts w:eastAsia="Yu Gothic"/>
                <w:lang w:val="en-US"/>
              </w:rPr>
              <w:t>Channel bandwidths for carrier</w:t>
            </w:r>
          </w:p>
          <w:p w14:paraId="3E506D56" w14:textId="77777777" w:rsidR="003130C6" w:rsidRPr="00414DAE" w:rsidRDefault="003130C6" w:rsidP="00EB6E73">
            <w:pPr>
              <w:pStyle w:val="TAH"/>
              <w:rPr>
                <w:rFonts w:ascii="Yu Gothic" w:eastAsia="Yu Gothic" w:hAnsi="Yu Gothic"/>
                <w:sz w:val="21"/>
                <w:szCs w:val="21"/>
                <w:lang w:val="en-US"/>
              </w:rPr>
            </w:pPr>
            <w:r w:rsidRPr="00414DAE">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4A05" w14:textId="77777777" w:rsidR="003130C6" w:rsidRPr="00414DAE" w:rsidRDefault="003130C6" w:rsidP="00EB6E73">
            <w:pPr>
              <w:pStyle w:val="TAH"/>
              <w:rPr>
                <w:rFonts w:eastAsia="Yu Gothic"/>
                <w:lang w:val="fi-FI"/>
              </w:rPr>
            </w:pPr>
            <w:r w:rsidRPr="00414DAE">
              <w:rPr>
                <w:rFonts w:eastAsia="Yu Gothic"/>
                <w:lang w:val="fi-FI"/>
              </w:rPr>
              <w:t>Maximum</w:t>
            </w:r>
          </w:p>
          <w:p w14:paraId="64476A1F" w14:textId="77777777" w:rsidR="003130C6" w:rsidRPr="00414DAE" w:rsidRDefault="003130C6" w:rsidP="00EB6E73">
            <w:pPr>
              <w:pStyle w:val="TAH"/>
              <w:rPr>
                <w:rFonts w:ascii="Yu Gothic" w:eastAsia="Yu Gothic" w:hAnsi="Yu Gothic"/>
                <w:sz w:val="21"/>
                <w:szCs w:val="21"/>
                <w:lang w:val="fi-FI"/>
              </w:rPr>
            </w:pPr>
            <w:r w:rsidRPr="00414DAE">
              <w:rPr>
                <w:rFonts w:eastAsia="Yu Gothic"/>
                <w:lang w:val="fi-FI"/>
              </w:rPr>
              <w:t>A</w:t>
            </w:r>
            <w:proofErr w:type="spellStart"/>
            <w:r w:rsidRPr="00414DAE">
              <w:rPr>
                <w:rFonts w:eastAsia="Yu Gothic"/>
              </w:rPr>
              <w:t>ggregated</w:t>
            </w:r>
            <w:proofErr w:type="spellEnd"/>
            <w:r w:rsidRPr="00414DAE">
              <w:rPr>
                <w:rFonts w:eastAsia="Yu Gothic"/>
              </w:rPr>
              <w:t xml:space="preserve"> bandwidth</w:t>
            </w:r>
          </w:p>
          <w:p w14:paraId="22BF0BF8" w14:textId="77777777" w:rsidR="003130C6" w:rsidRPr="00414DAE" w:rsidRDefault="003130C6" w:rsidP="00EB6E73">
            <w:pPr>
              <w:pStyle w:val="TAH"/>
              <w:rPr>
                <w:rFonts w:ascii="Yu Gothic" w:eastAsia="Yu Gothic" w:hAnsi="Yu Gothic"/>
                <w:sz w:val="21"/>
                <w:szCs w:val="21"/>
                <w:lang w:val="fi-FI"/>
              </w:rPr>
            </w:pPr>
            <w:r w:rsidRPr="00414DAE">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E15E" w14:textId="77777777" w:rsidR="003130C6" w:rsidRPr="00414DAE" w:rsidRDefault="003130C6" w:rsidP="00EB6E73">
            <w:pPr>
              <w:pStyle w:val="TAH"/>
              <w:rPr>
                <w:rFonts w:ascii="Yu Gothic" w:eastAsia="Yu Gothic" w:hAnsi="Yu Gothic"/>
                <w:sz w:val="21"/>
                <w:szCs w:val="21"/>
                <w:lang w:val="fi-FI"/>
              </w:rPr>
            </w:pPr>
            <w:r w:rsidRPr="00414DAE">
              <w:rPr>
                <w:rFonts w:eastAsia="Yu Gothic"/>
                <w:lang w:val="fi-FI"/>
              </w:rPr>
              <w:t>Bandwidth combination set</w:t>
            </w:r>
          </w:p>
        </w:tc>
      </w:tr>
      <w:tr w:rsidR="003130C6" w:rsidRPr="00414DAE" w14:paraId="4F8C6236" w14:textId="77777777" w:rsidTr="00EB6E73">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FE82" w14:textId="77777777" w:rsidR="003130C6" w:rsidRPr="00414DAE" w:rsidRDefault="003130C6" w:rsidP="00EB6E73">
            <w:pPr>
              <w:pStyle w:val="TAC"/>
              <w:rPr>
                <w:rFonts w:eastAsia="Yu Gothic"/>
              </w:rPr>
            </w:pPr>
            <w:r w:rsidRPr="00414DAE">
              <w:rPr>
                <w:rFonts w:cs="Arial"/>
                <w:szCs w:val="18"/>
                <w:lang w:val="x-none"/>
              </w:rPr>
              <w:t>CA_n</w:t>
            </w:r>
            <w:r w:rsidRPr="00414DAE">
              <w:rPr>
                <w:rFonts w:cs="Arial"/>
                <w:szCs w:val="18"/>
                <w:lang w:val="en-US"/>
              </w:rPr>
              <w:t>25</w:t>
            </w:r>
            <w:r w:rsidRPr="00414DAE">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FA781" w14:textId="77777777" w:rsidR="003130C6" w:rsidRPr="00414DAE" w:rsidRDefault="003130C6" w:rsidP="00EB6E73">
            <w:pPr>
              <w:pStyle w:val="TAC"/>
              <w:rPr>
                <w:rFonts w:eastAsia="Yu Gothic"/>
              </w:rPr>
            </w:pPr>
            <w:r w:rsidRPr="00414DAE">
              <w:rPr>
                <w:rFonts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9D762" w14:textId="77777777" w:rsidR="003130C6" w:rsidRPr="00414DAE" w:rsidRDefault="003130C6" w:rsidP="00EB6E73">
            <w:pPr>
              <w:pStyle w:val="TAC"/>
              <w:rPr>
                <w:rFonts w:eastAsia="Yu Gothic"/>
                <w:lang w:val="en-US"/>
              </w:rPr>
            </w:pPr>
            <w:r w:rsidRPr="00414DAE">
              <w:rPr>
                <w:rFonts w:cs="Arial"/>
                <w:szCs w:val="18"/>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88413" w14:textId="77777777" w:rsidR="003130C6" w:rsidRPr="00414DAE" w:rsidRDefault="003130C6" w:rsidP="00EB6E73">
            <w:pPr>
              <w:pStyle w:val="TAC"/>
              <w:rPr>
                <w:rFonts w:eastAsia="Yu Gothic"/>
                <w:lang w:val="en-US"/>
              </w:rPr>
            </w:pPr>
            <w:r w:rsidRPr="00414DAE">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1F8C97" w14:textId="77777777" w:rsidR="003130C6" w:rsidRPr="00414DAE" w:rsidRDefault="003130C6" w:rsidP="00EB6E73">
            <w:pPr>
              <w:pStyle w:val="TAC"/>
              <w:rPr>
                <w:rFonts w:eastAsia="Yu Gothic"/>
                <w:lang w:val="fi-FI"/>
              </w:rPr>
            </w:pPr>
            <w:r w:rsidRPr="00414DAE">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6165D4" w14:textId="77777777" w:rsidR="003130C6" w:rsidRPr="00414DAE" w:rsidRDefault="003130C6" w:rsidP="00EB6E73">
            <w:pPr>
              <w:pStyle w:val="TAC"/>
              <w:rPr>
                <w:rFonts w:eastAsia="Yu Gothic"/>
                <w:lang w:val="fi-FI"/>
              </w:rPr>
            </w:pPr>
            <w:r w:rsidRPr="00414DAE">
              <w:rPr>
                <w:rFonts w:eastAsia="Yu Gothic" w:cs="Arial"/>
                <w:szCs w:val="18"/>
                <w:lang w:val="en-US"/>
              </w:rPr>
              <w:t>0</w:t>
            </w:r>
          </w:p>
        </w:tc>
      </w:tr>
      <w:tr w:rsidR="003130C6" w:rsidRPr="00414DAE" w14:paraId="0397CD89" w14:textId="77777777" w:rsidTr="00EB6E73">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A0968B" w14:textId="77777777" w:rsidR="003130C6" w:rsidRPr="00414DAE" w:rsidRDefault="003130C6" w:rsidP="00EB6E73">
            <w:pPr>
              <w:pStyle w:val="TAC"/>
              <w:rPr>
                <w:rFonts w:cs="Arial"/>
                <w:szCs w:val="18"/>
                <w:lang w:val="x-none"/>
              </w:rPr>
            </w:pPr>
            <w:r w:rsidRPr="00414DAE">
              <w:t>CA_n41</w:t>
            </w:r>
            <w:r w:rsidRPr="00414DAE">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6BC4609" w14:textId="77777777" w:rsidR="003130C6" w:rsidRPr="00414DAE" w:rsidRDefault="003130C6" w:rsidP="00EB6E73">
            <w:pPr>
              <w:pStyle w:val="TAC"/>
              <w:rPr>
                <w:rFonts w:cs="Arial"/>
                <w:szCs w:val="18"/>
              </w:rPr>
            </w:pPr>
            <w:r w:rsidRPr="00414DAE">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A48E" w14:textId="77777777" w:rsidR="003130C6" w:rsidRPr="00414DAE" w:rsidRDefault="003130C6" w:rsidP="00EB6E73">
            <w:pPr>
              <w:pStyle w:val="TAC"/>
              <w:rPr>
                <w:rFonts w:cs="Arial"/>
                <w:szCs w:val="18"/>
                <w:lang w:val="en-US" w:eastAsia="zh-CN"/>
              </w:rPr>
            </w:pPr>
            <w:r w:rsidRPr="00414DAE">
              <w:rPr>
                <w:rFonts w:hint="eastAsia"/>
                <w:lang w:eastAsia="zh-CN"/>
              </w:rPr>
              <w:t>40</w:t>
            </w:r>
            <w:r w:rsidRPr="00414DAE">
              <w:rPr>
                <w:lang w:eastAsia="zh-CN"/>
              </w:rPr>
              <w:t>, 50, 60,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0BAE5" w14:textId="77777777" w:rsidR="003130C6" w:rsidRPr="00414DAE" w:rsidRDefault="003130C6" w:rsidP="00EB6E73">
            <w:pPr>
              <w:pStyle w:val="TAC"/>
              <w:rPr>
                <w:rFonts w:cs="Arial"/>
                <w:szCs w:val="18"/>
                <w:lang w:val="en-US" w:eastAsia="zh-CN"/>
              </w:rPr>
            </w:pPr>
            <w:r w:rsidRPr="00414DAE">
              <w:rPr>
                <w:rFonts w:hint="eastAsia"/>
                <w:lang w:eastAsia="zh-CN"/>
              </w:rPr>
              <w:t>40</w:t>
            </w:r>
            <w:r w:rsidRPr="00414DAE">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EBED4" w14:textId="77777777" w:rsidR="003130C6" w:rsidRPr="00414DAE" w:rsidRDefault="003130C6" w:rsidP="00EB6E73">
            <w:pPr>
              <w:pStyle w:val="TAC"/>
              <w:rPr>
                <w:rFonts w:eastAsia="等线"/>
                <w:lang w:val="sv-SE" w:eastAsia="zh-CN"/>
              </w:rPr>
            </w:pPr>
            <w:r w:rsidRPr="00414DAE">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AA7A" w14:textId="77777777" w:rsidR="003130C6" w:rsidRPr="00414DAE" w:rsidRDefault="003130C6" w:rsidP="00EB6E73">
            <w:pPr>
              <w:pStyle w:val="TAC"/>
              <w:rPr>
                <w:rFonts w:eastAsia="Yu Gothic" w:cs="Arial"/>
                <w:szCs w:val="18"/>
                <w:lang w:val="en-US"/>
              </w:rPr>
            </w:pPr>
            <w:r w:rsidRPr="00414DAE">
              <w:rPr>
                <w:rFonts w:eastAsia="Yu Gothic" w:cs="Arial"/>
                <w:szCs w:val="18"/>
                <w:lang w:val="en-US"/>
              </w:rPr>
              <w:t>0</w:t>
            </w:r>
          </w:p>
        </w:tc>
      </w:tr>
      <w:tr w:rsidR="003130C6" w:rsidRPr="00414DAE" w14:paraId="2471645D" w14:textId="77777777" w:rsidTr="00EB6E73">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1B4B19F" w14:textId="77777777" w:rsidR="003130C6" w:rsidRPr="00414DAE" w:rsidRDefault="003130C6" w:rsidP="00EB6E7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0F0B16" w14:textId="77777777" w:rsidR="003130C6" w:rsidRPr="00414DAE" w:rsidRDefault="003130C6" w:rsidP="00EB6E73">
            <w:pPr>
              <w:pStyle w:val="TAC"/>
              <w:rPr>
                <w:rFonts w:eastAsia="Yu Gothic" w:cs="Arial"/>
                <w:szCs w:val="18"/>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91B3E" w14:textId="77777777" w:rsidR="003130C6" w:rsidRPr="00414DAE" w:rsidRDefault="003130C6" w:rsidP="00EB6E73">
            <w:pPr>
              <w:pStyle w:val="TAC"/>
              <w:rPr>
                <w:lang w:eastAsia="zh-CN"/>
              </w:rPr>
            </w:pPr>
            <w:r w:rsidRPr="00414DAE">
              <w:rPr>
                <w:rFonts w:eastAsia="Calibri"/>
                <w:lang w:val="en-US" w:eastAsia="ja-JP"/>
              </w:rPr>
              <w:t>10, 15, 20, 40, 50, 60, 80, 90, 100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6E19B" w14:textId="77777777" w:rsidR="003130C6" w:rsidRPr="00414DAE" w:rsidRDefault="003130C6" w:rsidP="00EB6E73">
            <w:pPr>
              <w:pStyle w:val="TAC"/>
              <w:rPr>
                <w:lang w:eastAsia="zh-CN"/>
              </w:rPr>
            </w:pPr>
            <w:r w:rsidRPr="00414DAE">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9C71C" w14:textId="77777777" w:rsidR="003130C6" w:rsidRPr="00414DAE" w:rsidRDefault="003130C6" w:rsidP="00EB6E73">
            <w:pPr>
              <w:pStyle w:val="TAC"/>
              <w:rPr>
                <w:rFonts w:eastAsia="等线"/>
                <w:lang w:eastAsia="zh-CN"/>
              </w:rPr>
            </w:pPr>
            <w:r w:rsidRPr="00414DAE">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841CE" w14:textId="77777777" w:rsidR="003130C6" w:rsidRPr="00414DAE" w:rsidRDefault="003130C6" w:rsidP="00EB6E73">
            <w:pPr>
              <w:pStyle w:val="TAC"/>
              <w:rPr>
                <w:rFonts w:eastAsia="Yu Gothic" w:cs="Arial"/>
                <w:szCs w:val="18"/>
                <w:lang w:val="en-US"/>
              </w:rPr>
            </w:pPr>
            <w:r w:rsidRPr="00414DAE">
              <w:rPr>
                <w:rFonts w:eastAsia="Yu Gothic"/>
                <w:lang w:val="en-US"/>
              </w:rPr>
              <w:t>1</w:t>
            </w:r>
          </w:p>
        </w:tc>
      </w:tr>
      <w:tr w:rsidR="003130C6" w:rsidRPr="00414DAE" w14:paraId="4F41BCD4" w14:textId="77777777" w:rsidTr="00EB6E73">
        <w:trPr>
          <w:jc w:val="center"/>
        </w:trPr>
        <w:tc>
          <w:tcPr>
            <w:tcW w:w="1965" w:type="dxa"/>
            <w:vMerge w:val="restart"/>
            <w:tcBorders>
              <w:left w:val="single" w:sz="4" w:space="0" w:color="auto"/>
              <w:right w:val="single" w:sz="4" w:space="0" w:color="auto"/>
            </w:tcBorders>
            <w:tcMar>
              <w:top w:w="0" w:type="dxa"/>
              <w:left w:w="108" w:type="dxa"/>
              <w:bottom w:w="0" w:type="dxa"/>
              <w:right w:w="108" w:type="dxa"/>
            </w:tcMar>
            <w:vAlign w:val="center"/>
          </w:tcPr>
          <w:p w14:paraId="2D24063F" w14:textId="77777777" w:rsidR="003130C6" w:rsidRPr="00414DAE" w:rsidRDefault="003130C6" w:rsidP="00EB6E73">
            <w:pPr>
              <w:pStyle w:val="TAC"/>
            </w:pPr>
            <w:r w:rsidRPr="00414DAE">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A107D25" w14:textId="77777777" w:rsidR="003130C6" w:rsidRPr="00414DAE" w:rsidRDefault="003130C6" w:rsidP="00EB6E73">
            <w:pPr>
              <w:pStyle w:val="TAC"/>
              <w:rPr>
                <w:rFonts w:eastAsia="Yu Gothic"/>
                <w:lang w:val="en-US"/>
              </w:rPr>
            </w:pPr>
            <w:r w:rsidRPr="00414DAE">
              <w:rPr>
                <w:lang w:eastAsia="ja-JP"/>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DE19D" w14:textId="77777777" w:rsidR="003130C6" w:rsidRPr="00414DAE" w:rsidRDefault="003130C6" w:rsidP="00EB6E73">
            <w:pPr>
              <w:pStyle w:val="TAC"/>
              <w:rPr>
                <w:rFonts w:eastAsia="Calibri"/>
                <w:lang w:val="en-US" w:eastAsia="ja-JP"/>
              </w:rPr>
            </w:pPr>
            <w:r w:rsidRPr="00414DAE">
              <w:rPr>
                <w:rFonts w:eastAsia="Yu Gothic"/>
                <w:lang w:val="en-US"/>
              </w:rPr>
              <w:t>5</w:t>
            </w:r>
            <w:r w:rsidRPr="00414DAE">
              <w:rPr>
                <w:rFonts w:eastAsia="Yu Gothic"/>
                <w:vertAlign w:val="superscript"/>
                <w:lang w:val="en-US"/>
              </w:rPr>
              <w:t>1</w:t>
            </w:r>
            <w:r w:rsidRPr="00414DAE">
              <w:rPr>
                <w:rFonts w:eastAsia="Yu Gothic"/>
                <w:lang w:val="en-US" w:eastAsia="zh-CN"/>
              </w:rPr>
              <w:t xml:space="preserve">, </w:t>
            </w:r>
            <w:r w:rsidRPr="00414DAE">
              <w:rPr>
                <w:rFonts w:eastAsia="Yu Gothic"/>
                <w:lang w:val="en-US"/>
              </w:rPr>
              <w:t>10</w:t>
            </w:r>
            <w:r w:rsidRPr="00414DAE">
              <w:rPr>
                <w:rFonts w:eastAsia="Yu Gothic"/>
                <w:lang w:val="en-US" w:eastAsia="zh-CN"/>
              </w:rPr>
              <w:t xml:space="preserve">, </w:t>
            </w:r>
            <w:r w:rsidRPr="00414DAE">
              <w:rPr>
                <w:rFonts w:eastAsia="Yu Gothic"/>
                <w:lang w:val="en-US"/>
              </w:rPr>
              <w:t>15</w:t>
            </w:r>
            <w:r w:rsidRPr="00414DAE">
              <w:rPr>
                <w:rFonts w:eastAsia="Yu Gothic"/>
                <w:lang w:val="en-US" w:eastAsia="zh-CN"/>
              </w:rPr>
              <w:t xml:space="preserve">, </w:t>
            </w:r>
            <w:r w:rsidRPr="00414DAE">
              <w:rPr>
                <w:rFonts w:eastAsia="Yu Gothic"/>
                <w:lang w:val="en-US"/>
              </w:rPr>
              <w:t>20</w:t>
            </w:r>
            <w:r w:rsidRPr="00414DAE">
              <w:rPr>
                <w:rFonts w:eastAsia="Yu Gothic"/>
                <w:lang w:val="en-US" w:eastAsia="zh-CN"/>
              </w:rPr>
              <w:t xml:space="preserve">, </w:t>
            </w:r>
            <w:r w:rsidRPr="00414DAE">
              <w:rPr>
                <w:rFonts w:eastAsia="Yu Gothic"/>
                <w:lang w:val="en-US"/>
              </w:rPr>
              <w:t>40</w:t>
            </w:r>
            <w:r w:rsidRPr="00414DAE">
              <w:rPr>
                <w:rFonts w:eastAsia="Yu Gothic"/>
                <w:lang w:val="en-US" w:eastAsia="zh-CN"/>
              </w:rPr>
              <w:t xml:space="preserve">, </w:t>
            </w:r>
            <w:r w:rsidRPr="00414DAE">
              <w:rPr>
                <w:rFonts w:eastAsia="Yu Gothic"/>
                <w:lang w:val="en-US"/>
              </w:rPr>
              <w:t>50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51076" w14:textId="77777777" w:rsidR="003130C6" w:rsidRPr="00414DAE" w:rsidRDefault="003130C6" w:rsidP="00EB6E73">
            <w:pPr>
              <w:pStyle w:val="TAC"/>
              <w:rPr>
                <w:rFonts w:eastAsia="Calibri"/>
                <w:lang w:val="en-US" w:eastAsia="ja-JP"/>
              </w:rPr>
            </w:pPr>
            <w:r w:rsidRPr="00414DAE">
              <w:rPr>
                <w:rFonts w:eastAsia="Yu Gothic"/>
                <w:lang w:val="en-US"/>
              </w:rPr>
              <w:t>5</w:t>
            </w:r>
            <w:r w:rsidRPr="00414DAE">
              <w:rPr>
                <w:rFonts w:eastAsia="Yu Gothic"/>
                <w:vertAlign w:val="superscript"/>
                <w:lang w:val="en-US"/>
              </w:rPr>
              <w:t>1</w:t>
            </w:r>
            <w:r w:rsidRPr="00414DAE">
              <w:rPr>
                <w:rFonts w:eastAsia="Yu Gothic"/>
                <w:lang w:val="en-US" w:eastAsia="zh-CN"/>
              </w:rPr>
              <w:t xml:space="preserve">, </w:t>
            </w:r>
            <w:r w:rsidRPr="00414DAE">
              <w:rPr>
                <w:rFonts w:eastAsia="Yu Gothic"/>
                <w:lang w:val="en-US"/>
              </w:rPr>
              <w:t>10</w:t>
            </w:r>
            <w:r w:rsidRPr="00414DAE">
              <w:rPr>
                <w:rFonts w:eastAsia="Yu Gothic"/>
                <w:lang w:val="en-US" w:eastAsia="zh-CN"/>
              </w:rPr>
              <w:t xml:space="preserve">, </w:t>
            </w:r>
            <w:r w:rsidRPr="00414DAE">
              <w:rPr>
                <w:rFonts w:eastAsia="Yu Gothic"/>
                <w:lang w:val="en-US"/>
              </w:rPr>
              <w:t>15</w:t>
            </w:r>
            <w:r w:rsidRPr="00414DAE">
              <w:rPr>
                <w:rFonts w:eastAsia="Yu Gothic"/>
                <w:lang w:val="en-US" w:eastAsia="zh-CN"/>
              </w:rPr>
              <w:t xml:space="preserve">, </w:t>
            </w:r>
            <w:r w:rsidRPr="00414DAE">
              <w:rPr>
                <w:rFonts w:eastAsia="Yu Gothic"/>
                <w:lang w:val="en-US"/>
              </w:rPr>
              <w:t>20</w:t>
            </w:r>
            <w:r w:rsidRPr="00414DAE">
              <w:rPr>
                <w:rFonts w:eastAsia="Yu Gothic"/>
                <w:lang w:val="en-US" w:eastAsia="zh-CN"/>
              </w:rPr>
              <w:t xml:space="preserve">, </w:t>
            </w:r>
            <w:r w:rsidRPr="00414DAE">
              <w:rPr>
                <w:rFonts w:eastAsia="Yu Gothic"/>
                <w:lang w:val="en-US"/>
              </w:rPr>
              <w:t>40</w:t>
            </w:r>
            <w:r w:rsidRPr="00414DAE">
              <w:rPr>
                <w:rFonts w:eastAsia="Yu Gothic"/>
                <w:lang w:val="en-US" w:eastAsia="zh-CN"/>
              </w:rPr>
              <w:t xml:space="preserve">, </w:t>
            </w:r>
            <w:r w:rsidRPr="00414DAE">
              <w:rPr>
                <w:rFonts w:eastAsia="Yu Gothic"/>
                <w:lang w:val="en-US"/>
              </w:rPr>
              <w:t>50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56332" w14:textId="77777777" w:rsidR="003130C6" w:rsidRPr="00414DAE" w:rsidRDefault="003130C6" w:rsidP="00EB6E73">
            <w:pPr>
              <w:pStyle w:val="TAC"/>
              <w:rPr>
                <w:rFonts w:eastAsia="Yu Gothic"/>
                <w:lang w:val="en-US"/>
              </w:rPr>
            </w:pPr>
            <w:r w:rsidRPr="00414DAE">
              <w:rPr>
                <w:rFonts w:eastAsia="Yu Gothic"/>
                <w:lang w:val="en-US"/>
              </w:rPr>
              <w:t>100</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AB5752" w14:textId="77777777" w:rsidR="003130C6" w:rsidRPr="00414DAE" w:rsidRDefault="003130C6" w:rsidP="00EB6E73">
            <w:pPr>
              <w:pStyle w:val="TAC"/>
              <w:rPr>
                <w:rFonts w:eastAsia="Yu Gothic"/>
                <w:lang w:val="en-US"/>
              </w:rPr>
            </w:pPr>
            <w:r w:rsidRPr="00414DAE">
              <w:rPr>
                <w:rFonts w:eastAsia="Yu Gothic"/>
                <w:lang w:val="en-US"/>
              </w:rPr>
              <w:t>0</w:t>
            </w:r>
          </w:p>
        </w:tc>
      </w:tr>
      <w:tr w:rsidR="003130C6" w:rsidRPr="00414DAE" w14:paraId="34304976" w14:textId="77777777" w:rsidTr="00EB6E73">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F5FB44" w14:textId="77777777" w:rsidR="003130C6" w:rsidRPr="00414DAE" w:rsidRDefault="003130C6" w:rsidP="00EB6E7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B528E9" w14:textId="77777777" w:rsidR="003130C6" w:rsidRPr="00414DAE" w:rsidRDefault="003130C6" w:rsidP="00EB6E73">
            <w:pPr>
              <w:pStyle w:val="TAC"/>
              <w:rPr>
                <w:rFonts w:eastAsia="Yu Gothic"/>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F37E2" w14:textId="77777777" w:rsidR="003130C6" w:rsidRPr="00414DAE" w:rsidRDefault="003130C6" w:rsidP="00EB6E73">
            <w:pPr>
              <w:pStyle w:val="TAC"/>
              <w:rPr>
                <w:rFonts w:eastAsia="Calibri"/>
                <w:lang w:val="en-US" w:eastAsia="ja-JP"/>
              </w:rPr>
            </w:pPr>
            <w:r w:rsidRPr="00414DAE">
              <w:t>10</w:t>
            </w:r>
            <w:r w:rsidRPr="00414DAE">
              <w:rPr>
                <w:lang w:eastAsia="zh-CN"/>
              </w:rPr>
              <w:t>, 15, 20, 40,50,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F8648" w14:textId="77777777" w:rsidR="003130C6" w:rsidRPr="00414DAE" w:rsidRDefault="003130C6" w:rsidP="00EB6E73">
            <w:pPr>
              <w:pStyle w:val="TAC"/>
              <w:rPr>
                <w:rFonts w:eastAsia="Calibri"/>
                <w:lang w:val="en-US" w:eastAsia="ja-JP"/>
              </w:rPr>
            </w:pPr>
            <w:r w:rsidRPr="00414DAE">
              <w:t>10</w:t>
            </w:r>
            <w:r w:rsidRPr="00414DAE">
              <w:rPr>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F664D" w14:textId="77777777" w:rsidR="003130C6" w:rsidRPr="00414DAE" w:rsidRDefault="003130C6" w:rsidP="00EB6E73">
            <w:pPr>
              <w:pStyle w:val="TAC"/>
              <w:rPr>
                <w:rFonts w:eastAsia="Yu Gothic"/>
                <w:lang w:val="en-US"/>
              </w:rPr>
            </w:pPr>
            <w:r w:rsidRPr="00414DAE">
              <w:rPr>
                <w:rFonts w:eastAsia="Yu Gothic"/>
                <w:lang w:val="en-US"/>
              </w:rPr>
              <w:t>140</w:t>
            </w:r>
            <w:r w:rsidRPr="00414DAE">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FD47243" w14:textId="77777777" w:rsidR="003130C6" w:rsidRPr="00414DAE" w:rsidRDefault="003130C6" w:rsidP="00EB6E73">
            <w:pPr>
              <w:pStyle w:val="TAC"/>
              <w:rPr>
                <w:rFonts w:eastAsia="Yu Gothic"/>
                <w:lang w:val="en-US"/>
              </w:rPr>
            </w:pPr>
          </w:p>
        </w:tc>
      </w:tr>
      <w:tr w:rsidR="003130C6" w:rsidRPr="00414DAE" w14:paraId="062B3B07" w14:textId="77777777" w:rsidTr="00EB6E73">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EF488" w14:textId="77777777" w:rsidR="003130C6" w:rsidRPr="00414DAE" w:rsidRDefault="003130C6" w:rsidP="00EB6E73">
            <w:pPr>
              <w:pStyle w:val="TAC"/>
            </w:pPr>
            <w:r w:rsidRPr="00414DAE">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7D5E2" w14:textId="77777777" w:rsidR="003130C6" w:rsidRPr="00414DAE" w:rsidRDefault="003130C6" w:rsidP="00EB6E73">
            <w:pPr>
              <w:pStyle w:val="TAC"/>
              <w:rPr>
                <w:rFonts w:eastAsia="Yu Gothic" w:cs="Arial"/>
                <w:szCs w:val="18"/>
                <w:lang w:val="en-US"/>
              </w:rPr>
            </w:pPr>
            <w:r w:rsidRPr="00414DAE">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F5B9" w14:textId="77777777" w:rsidR="003130C6" w:rsidRPr="00414DAE" w:rsidRDefault="003130C6" w:rsidP="00EB6E73">
            <w:pPr>
              <w:pStyle w:val="TAC"/>
              <w:rPr>
                <w:lang w:eastAsia="zh-CN"/>
              </w:rPr>
            </w:pPr>
            <w:r w:rsidRPr="00414DAE">
              <w:rPr>
                <w:rFonts w:eastAsia="Yu Gothic" w:cs="Arial"/>
                <w:szCs w:val="18"/>
                <w:lang w:val="en-US"/>
              </w:rPr>
              <w:t>5</w:t>
            </w:r>
            <w:r w:rsidRPr="00414DAE">
              <w:rPr>
                <w:rFonts w:eastAsia="Yu Gothic" w:cs="Arial"/>
                <w:szCs w:val="18"/>
                <w:vertAlign w:val="superscript"/>
                <w:lang w:val="en-US"/>
              </w:rPr>
              <w:t xml:space="preserve"> (note)</w:t>
            </w:r>
            <w:r w:rsidRPr="00414DAE">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63A402" w14:textId="77777777" w:rsidR="003130C6" w:rsidRPr="00414DAE" w:rsidRDefault="003130C6" w:rsidP="00EB6E73">
            <w:pPr>
              <w:pStyle w:val="TAC"/>
              <w:rPr>
                <w:lang w:eastAsia="zh-CN"/>
              </w:rPr>
            </w:pPr>
            <w:r w:rsidRPr="00414DAE">
              <w:rPr>
                <w:rFonts w:eastAsia="Yu Gothic" w:cs="Arial"/>
                <w:szCs w:val="18"/>
                <w:lang w:val="en-US"/>
              </w:rPr>
              <w:t>5</w:t>
            </w:r>
            <w:r w:rsidRPr="00414DAE">
              <w:rPr>
                <w:rFonts w:eastAsia="Yu Gothic" w:cs="Arial"/>
                <w:szCs w:val="18"/>
                <w:vertAlign w:val="superscript"/>
                <w:lang w:val="en-US"/>
              </w:rPr>
              <w:t xml:space="preserve"> (note)</w:t>
            </w:r>
            <w:r w:rsidRPr="00414DAE">
              <w:rPr>
                <w:rFonts w:eastAsia="Yu Gothic"/>
              </w:rPr>
              <w:t xml:space="preserve">, 10, 15, </w:t>
            </w:r>
            <w:r w:rsidRPr="00414DAE">
              <w:rPr>
                <w:rFonts w:eastAsia="Yu Gothic" w:cs="Arial"/>
                <w:szCs w:val="18"/>
                <w:lang w:val="en-US"/>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7A67D" w14:textId="77777777" w:rsidR="003130C6" w:rsidRPr="00414DAE" w:rsidRDefault="003130C6" w:rsidP="00EB6E73">
            <w:pPr>
              <w:pStyle w:val="TAC"/>
              <w:rPr>
                <w:rFonts w:eastAsia="等线"/>
                <w:lang w:eastAsia="zh-CN"/>
              </w:rPr>
            </w:pPr>
            <w:r w:rsidRPr="00414DAE">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AC101" w14:textId="77777777" w:rsidR="003130C6" w:rsidRPr="00414DAE" w:rsidRDefault="003130C6" w:rsidP="00EB6E73">
            <w:pPr>
              <w:pStyle w:val="TAC"/>
              <w:rPr>
                <w:rFonts w:eastAsia="Yu Gothic" w:cs="Arial"/>
                <w:szCs w:val="18"/>
                <w:lang w:val="en-US"/>
              </w:rPr>
            </w:pPr>
            <w:r w:rsidRPr="00414DAE">
              <w:rPr>
                <w:rFonts w:eastAsia="Yu Gothic" w:cs="Arial"/>
                <w:szCs w:val="18"/>
                <w:lang w:val="en-US"/>
              </w:rPr>
              <w:t>0</w:t>
            </w:r>
          </w:p>
        </w:tc>
      </w:tr>
      <w:tr w:rsidR="003130C6" w:rsidRPr="00414DAE" w14:paraId="44F31617" w14:textId="77777777" w:rsidTr="00EB6E73">
        <w:trPr>
          <w:jc w:val="center"/>
          <w:ins w:id="21" w:author="Huawei" w:date="2019-07-17T14:32: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4322A" w14:textId="77777777" w:rsidR="003130C6" w:rsidRPr="00414DAE" w:rsidRDefault="003130C6" w:rsidP="00EB6E73">
            <w:pPr>
              <w:pStyle w:val="TAC"/>
              <w:rPr>
                <w:ins w:id="22" w:author="Huawei" w:date="2019-07-17T14:32:00Z"/>
                <w:rFonts w:eastAsia="Yu Gothic" w:cs="Arial"/>
                <w:szCs w:val="18"/>
                <w:lang w:val="en-US"/>
              </w:rPr>
            </w:pPr>
            <w:bookmarkStart w:id="23" w:name="OLE_LINK16"/>
            <w:ins w:id="24" w:author="Huawei" w:date="2019-07-17T14:33:00Z">
              <w:r w:rsidRPr="00414DAE">
                <w:rPr>
                  <w:rFonts w:eastAsia="Yu Gothic" w:cs="Arial"/>
                  <w:szCs w:val="18"/>
                  <w:lang w:val="en-US"/>
                </w:rPr>
                <w:t>CA_n</w:t>
              </w:r>
              <w:r>
                <w:rPr>
                  <w:rFonts w:eastAsia="Yu Gothic" w:cs="Arial"/>
                  <w:szCs w:val="18"/>
                  <w:lang w:val="en-US"/>
                </w:rPr>
                <w:t>77</w:t>
              </w:r>
              <w:r w:rsidRPr="00414DAE">
                <w:rPr>
                  <w:rFonts w:eastAsia="Yu Gothic" w:cs="Arial"/>
                  <w:szCs w:val="18"/>
                  <w:lang w:val="en-US"/>
                </w:rPr>
                <w:t>(2A)</w:t>
              </w:r>
            </w:ins>
            <w:bookmarkEnd w:id="23"/>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55F0F" w14:textId="77777777" w:rsidR="003130C6" w:rsidRPr="00F53A6E" w:rsidRDefault="003130C6" w:rsidP="00EB6E73">
            <w:pPr>
              <w:pStyle w:val="TAC"/>
              <w:rPr>
                <w:ins w:id="25" w:author="Huawei" w:date="2019-07-17T14:32:00Z"/>
                <w:rFonts w:eastAsia="Yu Gothic" w:cs="Arial"/>
                <w:szCs w:val="18"/>
                <w:lang w:val="en-US"/>
              </w:rPr>
            </w:pPr>
            <w:ins w:id="26" w:author="Huawei" w:date="2019-07-17T14:33:00Z">
              <w:r>
                <w:rPr>
                  <w:rFonts w:eastAsia="等线" w:cs="Arial" w:hint="eastAsia"/>
                  <w:szCs w:val="18"/>
                  <w:lang w:val="en-US" w:eastAsia="zh-CN"/>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C8835" w14:textId="77777777" w:rsidR="003130C6" w:rsidRPr="00F53A6E" w:rsidRDefault="003130C6" w:rsidP="00EB6E73">
            <w:pPr>
              <w:pStyle w:val="TAC"/>
              <w:rPr>
                <w:ins w:id="27" w:author="Huawei" w:date="2019-07-17T14:32:00Z"/>
                <w:rFonts w:eastAsia="Yu Gothic" w:cs="Arial"/>
                <w:szCs w:val="18"/>
                <w:lang w:val="en-US"/>
              </w:rPr>
            </w:pPr>
            <w:ins w:id="28" w:author="Huawei" w:date="2019-07-17T14:33:00Z">
              <w:r>
                <w:rPr>
                  <w:rFonts w:eastAsia="等线" w:cs="Arial" w:hint="eastAsia"/>
                  <w:szCs w:val="18"/>
                  <w:lang w:val="en-US" w:eastAsia="zh-CN"/>
                </w:rPr>
                <w:t>20, 40, 80, 100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23736" w14:textId="77777777" w:rsidR="003130C6" w:rsidRPr="00F53A6E" w:rsidRDefault="003130C6" w:rsidP="00EB6E73">
            <w:pPr>
              <w:pStyle w:val="TAC"/>
              <w:rPr>
                <w:ins w:id="29" w:author="Huawei" w:date="2019-07-17T14:32:00Z"/>
                <w:rFonts w:eastAsia="Yu Gothic" w:cs="Arial"/>
                <w:szCs w:val="18"/>
                <w:lang w:val="en-US"/>
              </w:rPr>
            </w:pPr>
            <w:ins w:id="30" w:author="Huawei" w:date="2019-07-17T14:34:00Z">
              <w:r>
                <w:rPr>
                  <w:rFonts w:eastAsia="等线" w:cs="Arial" w:hint="eastAsia"/>
                  <w:szCs w:val="18"/>
                  <w:lang w:val="en-US" w:eastAsia="zh-CN"/>
                </w:rPr>
                <w:t>20, 40, 80, 100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D0A47" w14:textId="77777777" w:rsidR="003130C6" w:rsidRPr="00414DAE" w:rsidRDefault="003130C6" w:rsidP="00EB6E73">
            <w:pPr>
              <w:pStyle w:val="TAC"/>
              <w:rPr>
                <w:ins w:id="31" w:author="Huawei" w:date="2019-07-17T14:32:00Z"/>
                <w:rFonts w:eastAsia="等线"/>
                <w:lang w:eastAsia="zh-CN"/>
              </w:rPr>
            </w:pPr>
            <w:ins w:id="32" w:author="Huawei" w:date="2019-07-17T14:34:00Z">
              <w:r>
                <w:rPr>
                  <w:rFonts w:eastAsia="等线" w:hint="eastAsia"/>
                  <w:lang w:eastAsia="zh-CN"/>
                </w:rPr>
                <w:t>200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022C8" w14:textId="77777777" w:rsidR="003130C6" w:rsidRPr="00F53A6E" w:rsidRDefault="003130C6" w:rsidP="00EB6E73">
            <w:pPr>
              <w:pStyle w:val="TAC"/>
              <w:rPr>
                <w:ins w:id="33" w:author="Huawei" w:date="2019-07-17T14:32:00Z"/>
                <w:rFonts w:eastAsia="Yu Gothic" w:cs="Arial"/>
                <w:szCs w:val="18"/>
                <w:lang w:val="en-US"/>
              </w:rPr>
            </w:pPr>
            <w:ins w:id="34" w:author="Huawei" w:date="2019-07-17T14:34:00Z">
              <w:r>
                <w:rPr>
                  <w:rFonts w:eastAsia="等线" w:cs="Arial" w:hint="eastAsia"/>
                  <w:szCs w:val="18"/>
                  <w:lang w:val="en-US" w:eastAsia="zh-CN"/>
                </w:rPr>
                <w:t>0</w:t>
              </w:r>
            </w:ins>
          </w:p>
        </w:tc>
      </w:tr>
      <w:tr w:rsidR="003130C6" w:rsidRPr="00414DAE" w14:paraId="77CF0CD0" w14:textId="77777777" w:rsidTr="00EB6E73">
        <w:trPr>
          <w:jc w:val="center"/>
          <w:ins w:id="35" w:author="Huawei" w:date="2019-07-17T14:34: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35C7A" w14:textId="77777777" w:rsidR="003130C6" w:rsidRPr="00414DAE" w:rsidRDefault="003130C6" w:rsidP="00EB6E73">
            <w:pPr>
              <w:pStyle w:val="TAC"/>
              <w:rPr>
                <w:ins w:id="36" w:author="Huawei" w:date="2019-07-17T14:34:00Z"/>
                <w:rFonts w:eastAsia="Yu Gothic" w:cs="Arial"/>
                <w:szCs w:val="18"/>
                <w:lang w:val="en-US"/>
              </w:rPr>
            </w:pPr>
            <w:ins w:id="37" w:author="Huawei" w:date="2019-07-17T14:36:00Z">
              <w:r w:rsidRPr="00414DAE">
                <w:rPr>
                  <w:rFonts w:eastAsia="Yu Gothic" w:cs="Arial"/>
                  <w:szCs w:val="18"/>
                  <w:lang w:val="en-US"/>
                </w:rPr>
                <w:t>CA_n</w:t>
              </w:r>
              <w:r>
                <w:rPr>
                  <w:rFonts w:eastAsia="Yu Gothic" w:cs="Arial"/>
                  <w:szCs w:val="18"/>
                  <w:lang w:val="en-US"/>
                </w:rPr>
                <w:t>78</w:t>
              </w:r>
              <w:r w:rsidRPr="00414DAE">
                <w:rPr>
                  <w:rFonts w:eastAsia="Yu Gothic" w:cs="Arial"/>
                  <w:szCs w:val="18"/>
                  <w:lang w:val="en-US"/>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F9247" w14:textId="77777777" w:rsidR="003130C6" w:rsidRDefault="003130C6" w:rsidP="00EB6E73">
            <w:pPr>
              <w:pStyle w:val="TAC"/>
              <w:rPr>
                <w:ins w:id="38" w:author="Huawei" w:date="2019-07-17T14:34:00Z"/>
                <w:rFonts w:eastAsia="等线" w:cs="Arial"/>
                <w:szCs w:val="18"/>
                <w:lang w:val="en-US" w:eastAsia="zh-CN"/>
              </w:rPr>
            </w:pPr>
            <w:ins w:id="39" w:author="Huawei" w:date="2019-07-19T10:30:00Z">
              <w:r>
                <w:rPr>
                  <w:rFonts w:eastAsia="等线" w:cs="Arial" w:hint="eastAsia"/>
                  <w:szCs w:val="18"/>
                  <w:lang w:val="en-US" w:eastAsia="zh-CN"/>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BA573" w14:textId="77777777" w:rsidR="003130C6" w:rsidRDefault="003130C6" w:rsidP="00EB6E73">
            <w:pPr>
              <w:pStyle w:val="TAC"/>
              <w:rPr>
                <w:ins w:id="40" w:author="Huawei" w:date="2019-07-17T14:34:00Z"/>
                <w:rFonts w:eastAsia="等线" w:cs="Arial"/>
                <w:szCs w:val="18"/>
                <w:lang w:val="en-US" w:eastAsia="zh-CN"/>
              </w:rPr>
            </w:pPr>
            <w:ins w:id="41" w:author="Huawei" w:date="2019-07-17T14:35:00Z">
              <w:r>
                <w:rPr>
                  <w:rFonts w:eastAsia="等线" w:cs="Arial" w:hint="eastAsia"/>
                  <w:szCs w:val="18"/>
                  <w:lang w:val="en-US" w:eastAsia="zh-CN"/>
                </w:rPr>
                <w:t xml:space="preserve">10, 20, </w:t>
              </w:r>
              <w:r>
                <w:rPr>
                  <w:rFonts w:eastAsia="等线" w:cs="Arial"/>
                  <w:szCs w:val="18"/>
                  <w:lang w:val="en-US" w:eastAsia="zh-CN"/>
                </w:rPr>
                <w:t>40, 50, 60, 80, 90, 100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7300D" w14:textId="77777777" w:rsidR="003130C6" w:rsidRDefault="003130C6" w:rsidP="00EB6E73">
            <w:pPr>
              <w:pStyle w:val="TAC"/>
              <w:rPr>
                <w:ins w:id="42" w:author="Huawei" w:date="2019-07-17T14:34:00Z"/>
                <w:rFonts w:eastAsia="等线" w:cs="Arial"/>
                <w:szCs w:val="18"/>
                <w:lang w:val="en-US" w:eastAsia="zh-CN"/>
              </w:rPr>
            </w:pPr>
            <w:ins w:id="43" w:author="Huawei" w:date="2019-07-17T14:37:00Z">
              <w:r>
                <w:rPr>
                  <w:rFonts w:eastAsia="等线" w:cs="Arial" w:hint="eastAsia"/>
                  <w:szCs w:val="18"/>
                  <w:lang w:val="en-US" w:eastAsia="zh-CN"/>
                </w:rPr>
                <w:t xml:space="preserve">10, 20, </w:t>
              </w:r>
              <w:r>
                <w:rPr>
                  <w:rFonts w:eastAsia="等线" w:cs="Arial"/>
                  <w:szCs w:val="18"/>
                  <w:lang w:val="en-US" w:eastAsia="zh-CN"/>
                </w:rPr>
                <w:t>40, 50, 60, 80, 90, 100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B458E" w14:textId="77777777" w:rsidR="003130C6" w:rsidRDefault="003130C6" w:rsidP="00EB6E73">
            <w:pPr>
              <w:pStyle w:val="TAC"/>
              <w:rPr>
                <w:ins w:id="44" w:author="Huawei" w:date="2019-07-17T14:34:00Z"/>
                <w:rFonts w:eastAsia="等线"/>
                <w:lang w:eastAsia="zh-CN"/>
              </w:rPr>
            </w:pPr>
            <w:ins w:id="45" w:author="Huawei" w:date="2019-07-17T14:37:00Z">
              <w:r>
                <w:rPr>
                  <w:rFonts w:eastAsia="等线" w:hint="eastAsia"/>
                  <w:lang w:eastAsia="zh-CN"/>
                </w:rPr>
                <w:t>200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82278" w14:textId="77777777" w:rsidR="003130C6" w:rsidRDefault="003130C6" w:rsidP="00EB6E73">
            <w:pPr>
              <w:pStyle w:val="TAC"/>
              <w:rPr>
                <w:ins w:id="46" w:author="Huawei" w:date="2019-07-17T14:34:00Z"/>
                <w:rFonts w:eastAsia="等线" w:cs="Arial"/>
                <w:szCs w:val="18"/>
                <w:lang w:val="en-US" w:eastAsia="zh-CN"/>
              </w:rPr>
            </w:pPr>
            <w:ins w:id="47" w:author="Huawei" w:date="2019-07-17T14:37:00Z">
              <w:r>
                <w:rPr>
                  <w:rFonts w:eastAsia="等线" w:cs="Arial" w:hint="eastAsia"/>
                  <w:szCs w:val="18"/>
                  <w:lang w:val="en-US" w:eastAsia="zh-CN"/>
                </w:rPr>
                <w:t>0</w:t>
              </w:r>
            </w:ins>
          </w:p>
        </w:tc>
      </w:tr>
      <w:tr w:rsidR="003130C6" w:rsidRPr="00414DAE" w14:paraId="630C2317" w14:textId="77777777" w:rsidTr="00EB6E73">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5D2B82BE" w14:textId="77777777" w:rsidR="003130C6" w:rsidRPr="00414DAE" w:rsidRDefault="003130C6" w:rsidP="00EB6E73">
            <w:pPr>
              <w:pStyle w:val="TAN"/>
            </w:pPr>
            <w:r w:rsidRPr="00414DAE">
              <w:t>NOTE 1:</w:t>
            </w:r>
            <w:r w:rsidRPr="00414DAE">
              <w:tab/>
              <w:t>5 MHz is not applicable for 30/60 kHz SCS.</w:t>
            </w:r>
          </w:p>
          <w:p w14:paraId="6943A48A" w14:textId="77777777" w:rsidR="003130C6" w:rsidRPr="00414DAE" w:rsidRDefault="003130C6" w:rsidP="00EB6E73">
            <w:pPr>
              <w:pStyle w:val="TAN"/>
              <w:rPr>
                <w:rFonts w:eastAsia="Yu Gothic"/>
                <w:lang w:val="en-US"/>
              </w:rPr>
            </w:pPr>
            <w:r w:rsidRPr="00414DAE">
              <w:t>NOTE 2:</w:t>
            </w:r>
            <w:r w:rsidRPr="00414DAE">
              <w:tab/>
              <w:t>Parameter value accounts for both, the maximum frequency range of band n48 (150 MHz), and the minimum frequency gaps in between NR non-contiguous component carriers.</w:t>
            </w:r>
          </w:p>
        </w:tc>
      </w:tr>
    </w:tbl>
    <w:p w14:paraId="63AB04D7" w14:textId="77777777" w:rsidR="003130C6" w:rsidRPr="00414DAE" w:rsidRDefault="003130C6" w:rsidP="003130C6"/>
    <w:p w14:paraId="32E5A3FE" w14:textId="77777777" w:rsidR="003130C6" w:rsidRDefault="003130C6" w:rsidP="003130C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ED112BA" w14:textId="77777777" w:rsidR="003130C6" w:rsidRPr="0045091F" w:rsidRDefault="003130C6" w:rsidP="003130C6">
      <w:pPr>
        <w:pStyle w:val="40"/>
        <w:ind w:left="0" w:firstLine="0"/>
      </w:pPr>
      <w:r w:rsidRPr="0045091F">
        <w:t>7.3A.2.2</w:t>
      </w:r>
      <w:r w:rsidRPr="0045091F">
        <w:tab/>
        <w:t>Reference sensitivity power level for Intra-band non-contiguous CA</w:t>
      </w:r>
    </w:p>
    <w:p w14:paraId="25C8400A" w14:textId="77777777" w:rsidR="003130C6" w:rsidRPr="0045091F" w:rsidRDefault="003130C6" w:rsidP="003130C6">
      <w:pPr>
        <w:rPr>
          <w:lang w:val="en-US"/>
        </w:rPr>
      </w:pPr>
      <w:r w:rsidRPr="0045091F">
        <w:rPr>
          <w:lang w:val="en-US"/>
        </w:rPr>
        <w:t xml:space="preserve">For intra-band non-contiguous carrier aggregation </w:t>
      </w:r>
      <w:del w:id="48" w:author="Huawei" w:date="2019-06-29T12:06:00Z">
        <w:r w:rsidRPr="0045091F" w:rsidDel="00037C65">
          <w:rPr>
            <w:lang w:val="en-US"/>
          </w:rPr>
          <w:delText xml:space="preserve">with </w:delText>
        </w:r>
        <w:r w:rsidRPr="0045091F" w:rsidDel="00037C65">
          <w:rPr>
            <w:rFonts w:cs="Arial"/>
          </w:rPr>
          <w:delText>F</w:delText>
        </w:r>
        <w:r w:rsidRPr="0045091F" w:rsidDel="00037C65">
          <w:rPr>
            <w:rFonts w:cs="Arial"/>
            <w:bCs/>
            <w:vertAlign w:val="subscript"/>
          </w:rPr>
          <w:delText>DL_low</w:delText>
        </w:r>
        <w:r w:rsidRPr="0045091F" w:rsidDel="00037C65">
          <w:rPr>
            <w:rFonts w:cs="Arial"/>
          </w:rPr>
          <w:delText xml:space="preserve"> &lt; 2700 MHz and F</w:delText>
        </w:r>
        <w:r w:rsidRPr="0045091F" w:rsidDel="00037C65">
          <w:rPr>
            <w:rFonts w:cs="Arial"/>
            <w:bCs/>
            <w:vertAlign w:val="subscript"/>
          </w:rPr>
          <w:delText>UL_low</w:delText>
        </w:r>
        <w:r w:rsidRPr="0045091F" w:rsidDel="00037C65">
          <w:rPr>
            <w:rFonts w:cs="Arial"/>
          </w:rPr>
          <w:delText xml:space="preserve"> &lt; 2700 MHz</w:delText>
        </w:r>
        <w:r w:rsidRPr="0045091F" w:rsidDel="00037C65">
          <w:delText xml:space="preserve"> </w:delText>
        </w:r>
      </w:del>
      <w:r w:rsidRPr="0045091F">
        <w:t xml:space="preserve">with </w:t>
      </w:r>
      <w:r w:rsidRPr="0045091F">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del w:id="49" w:author="Huawei" w:date="2019-06-29T12:03:00Z">
        <w:r w:rsidRPr="0045091F" w:rsidDel="00037C65">
          <w:rPr>
            <w:lang w:val="en-US"/>
          </w:rPr>
          <w:delText xml:space="preserve">D </w:delText>
        </w:r>
      </w:del>
      <w:ins w:id="50" w:author="Huawei" w:date="2019-06-29T12:04:00Z">
        <w:r w:rsidRPr="0045091F">
          <w:rPr>
            <w:rFonts w:cs="Arial"/>
          </w:rPr>
          <w:t>Δ</w:t>
        </w:r>
      </w:ins>
      <w:r w:rsidRPr="0045091F">
        <w:rPr>
          <w:lang w:val="en-US"/>
        </w:rPr>
        <w:t>R</w:t>
      </w:r>
      <w:r w:rsidRPr="0045091F">
        <w:rPr>
          <w:sz w:val="13"/>
          <w:szCs w:val="13"/>
          <w:lang w:val="en-US"/>
        </w:rPr>
        <w:t xml:space="preserve">IBNC </w:t>
      </w:r>
      <w:r w:rsidRPr="0045091F">
        <w:rPr>
          <w:lang w:val="en-US"/>
        </w:rPr>
        <w:t xml:space="preserve"> given in Table 7.3A.2.2-1 for the SCC(s). For aggregation of more than two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45091F">
        <w:rPr>
          <w:lang w:val="en-US"/>
        </w:rPr>
        <w:t>signalling</w:t>
      </w:r>
      <w:proofErr w:type="spellEnd"/>
      <w:r w:rsidRPr="0045091F">
        <w:rPr>
          <w:lang w:val="en-US"/>
        </w:rPr>
        <w:t xml:space="preserve"> value NS_01 (Table 6.2.3</w:t>
      </w:r>
      <w:ins w:id="51" w:author="Huawei" w:date="2019-06-29T12:04:00Z">
        <w:r>
          <w:rPr>
            <w:lang w:val="en-US"/>
          </w:rPr>
          <w:t>.1</w:t>
        </w:r>
      </w:ins>
      <w:r w:rsidRPr="0045091F">
        <w:rPr>
          <w:lang w:val="en-US"/>
        </w:rPr>
        <w:t>-1) configured.</w:t>
      </w:r>
    </w:p>
    <w:p w14:paraId="0E4D8AA4" w14:textId="77777777" w:rsidR="003130C6" w:rsidRPr="0045091F" w:rsidRDefault="003130C6" w:rsidP="003130C6">
      <w:pPr>
        <w:pStyle w:val="TH"/>
      </w:pPr>
      <w:r w:rsidRPr="0045091F">
        <w:lastRenderedPageBreak/>
        <w:t>Table 7.3A.2.2-1:</w:t>
      </w:r>
      <w:r w:rsidRPr="0045091F">
        <w:rPr>
          <w:lang w:val="en-US"/>
        </w:rPr>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3130C6" w:rsidRPr="0045091F" w14:paraId="0EA2FCF7" w14:textId="77777777" w:rsidTr="00EB6E73">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FCC623C" w14:textId="77777777" w:rsidR="003130C6" w:rsidRPr="0045091F" w:rsidRDefault="003130C6" w:rsidP="00EB6E73">
            <w:pPr>
              <w:pStyle w:val="TAH"/>
              <w:rPr>
                <w:rFonts w:cs="Arial"/>
              </w:rPr>
            </w:pPr>
            <w:r w:rsidRPr="0045091F">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EE17B86" w14:textId="77777777" w:rsidR="003130C6" w:rsidRPr="0045091F" w:rsidRDefault="003130C6" w:rsidP="00EB6E73">
            <w:pPr>
              <w:pStyle w:val="TAH"/>
              <w:rPr>
                <w:rFonts w:cs="Arial"/>
              </w:rPr>
            </w:pPr>
            <w:r w:rsidRPr="0045091F">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5B4CBAD0" w14:textId="77777777" w:rsidR="003130C6" w:rsidRPr="0045091F" w:rsidRDefault="003130C6" w:rsidP="00EB6E73">
            <w:pPr>
              <w:pStyle w:val="TAH"/>
              <w:rPr>
                <w:rFonts w:cs="Arial"/>
              </w:rPr>
            </w:pPr>
            <w:proofErr w:type="spellStart"/>
            <w:r w:rsidRPr="0045091F">
              <w:rPr>
                <w:rFonts w:cs="Arial"/>
              </w:rPr>
              <w:t>W</w:t>
            </w:r>
            <w:r w:rsidRPr="0045091F">
              <w:rPr>
                <w:rFonts w:cs="Arial"/>
                <w:vertAlign w:val="subscript"/>
              </w:rPr>
              <w:t>gap</w:t>
            </w:r>
            <w:proofErr w:type="spellEnd"/>
            <w:r w:rsidRPr="0045091F">
              <w:rPr>
                <w:rFonts w:cs="Arial"/>
                <w:vertAlign w:val="subscript"/>
              </w:rPr>
              <w:t xml:space="preserve"> </w:t>
            </w:r>
            <w:r w:rsidRPr="0045091F">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29A7B693" w14:textId="77777777" w:rsidR="003130C6" w:rsidRPr="0045091F" w:rsidRDefault="003130C6" w:rsidP="00EB6E73">
            <w:pPr>
              <w:pStyle w:val="TAH"/>
              <w:rPr>
                <w:rFonts w:cs="Arial"/>
              </w:rPr>
            </w:pPr>
            <w:r w:rsidRPr="0045091F">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213E64B" w14:textId="77777777" w:rsidR="003130C6" w:rsidRPr="0045091F" w:rsidRDefault="003130C6" w:rsidP="00EB6E73">
            <w:pPr>
              <w:pStyle w:val="TAH"/>
              <w:rPr>
                <w:rFonts w:cs="Arial"/>
              </w:rPr>
            </w:pPr>
            <w:r w:rsidRPr="0045091F">
              <w:rPr>
                <w:rFonts w:cs="Arial"/>
              </w:rPr>
              <w:t>ΔR</w:t>
            </w:r>
            <w:r w:rsidRPr="0045091F">
              <w:rPr>
                <w:rFonts w:cs="Arial"/>
                <w:vertAlign w:val="subscript"/>
              </w:rPr>
              <w:t>IBNC</w:t>
            </w:r>
            <w:r w:rsidRPr="0045091F">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0768A42" w14:textId="77777777" w:rsidR="003130C6" w:rsidRPr="0045091F" w:rsidRDefault="003130C6" w:rsidP="00EB6E73">
            <w:pPr>
              <w:pStyle w:val="TAH"/>
              <w:rPr>
                <w:rFonts w:cs="Arial"/>
              </w:rPr>
            </w:pPr>
            <w:r w:rsidRPr="0045091F">
              <w:rPr>
                <w:rFonts w:cs="Arial"/>
              </w:rPr>
              <w:t>Duplex mode</w:t>
            </w:r>
          </w:p>
        </w:tc>
      </w:tr>
      <w:tr w:rsidR="003130C6" w:rsidRPr="0045091F" w14:paraId="40AFCBA3" w14:textId="77777777" w:rsidTr="00EB6E7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DCF544B" w14:textId="77777777" w:rsidR="003130C6" w:rsidRPr="0045091F" w:rsidRDefault="003130C6" w:rsidP="00EB6E73">
            <w:pPr>
              <w:pStyle w:val="TAC"/>
              <w:rPr>
                <w:rFonts w:eastAsia="MS Mincho"/>
              </w:rPr>
            </w:pPr>
            <w:r w:rsidRPr="0045091F">
              <w:rPr>
                <w:rFonts w:eastAsia="MS Mincho"/>
              </w:rPr>
              <w:t>CA_n41(2A)</w:t>
            </w:r>
          </w:p>
        </w:tc>
        <w:tc>
          <w:tcPr>
            <w:tcW w:w="1890" w:type="dxa"/>
            <w:tcBorders>
              <w:top w:val="single" w:sz="4" w:space="0" w:color="auto"/>
              <w:left w:val="single" w:sz="4" w:space="0" w:color="auto"/>
              <w:bottom w:val="single" w:sz="4" w:space="0" w:color="auto"/>
              <w:right w:val="single" w:sz="4" w:space="0" w:color="auto"/>
            </w:tcBorders>
            <w:vAlign w:val="center"/>
          </w:tcPr>
          <w:p w14:paraId="35E17C71" w14:textId="77777777" w:rsidR="003130C6" w:rsidRPr="0045091F" w:rsidRDefault="003130C6" w:rsidP="00EB6E73">
            <w:pPr>
              <w:pStyle w:val="TAC"/>
              <w:rPr>
                <w:rFonts w:eastAsia="MS Mincho"/>
              </w:rPr>
            </w:pPr>
            <w:r w:rsidRPr="0045091F">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266FC18F" w14:textId="77777777" w:rsidR="003130C6" w:rsidRPr="0045091F" w:rsidRDefault="003130C6" w:rsidP="00EB6E73">
            <w:pPr>
              <w:pStyle w:val="TAC"/>
              <w:rPr>
                <w:rFonts w:eastAsia="MS Mincho"/>
              </w:rPr>
            </w:pPr>
            <w:r w:rsidRPr="0045091F">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286161DE" w14:textId="77777777" w:rsidR="003130C6" w:rsidRPr="0045091F" w:rsidRDefault="003130C6" w:rsidP="00EB6E73">
            <w:pPr>
              <w:pStyle w:val="TAC"/>
              <w:rPr>
                <w:rFonts w:eastAsia="MS Mincho"/>
              </w:rPr>
            </w:pPr>
            <w:r w:rsidRPr="0045091F">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3AF45019" w14:textId="77777777" w:rsidR="003130C6" w:rsidRPr="0045091F" w:rsidRDefault="003130C6" w:rsidP="00EB6E73">
            <w:pPr>
              <w:pStyle w:val="TAC"/>
              <w:rPr>
                <w:rFonts w:eastAsia="MS Mincho"/>
              </w:rPr>
            </w:pPr>
            <w:r w:rsidRPr="0045091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9B1AFBD" w14:textId="77777777" w:rsidR="003130C6" w:rsidRPr="0045091F" w:rsidRDefault="003130C6" w:rsidP="00EB6E73">
            <w:pPr>
              <w:pStyle w:val="TAC"/>
              <w:rPr>
                <w:rFonts w:eastAsia="MS Mincho"/>
              </w:rPr>
            </w:pPr>
            <w:r w:rsidRPr="0045091F">
              <w:rPr>
                <w:rFonts w:eastAsia="MS Mincho"/>
              </w:rPr>
              <w:t>TDD</w:t>
            </w:r>
          </w:p>
        </w:tc>
      </w:tr>
      <w:tr w:rsidR="003130C6" w:rsidRPr="0045091F" w14:paraId="245ED073" w14:textId="77777777" w:rsidTr="00EB6E7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3240E39" w14:textId="77777777" w:rsidR="003130C6" w:rsidRPr="0045091F" w:rsidRDefault="003130C6" w:rsidP="00EB6E73">
            <w:pPr>
              <w:pStyle w:val="TAC"/>
              <w:rPr>
                <w:rFonts w:eastAsia="MS Mincho"/>
              </w:rPr>
            </w:pPr>
            <w:r w:rsidRPr="0045091F">
              <w:rPr>
                <w:rFonts w:eastAsia="MS Mincho"/>
              </w:rPr>
              <w:t>CA_n66(2A)</w:t>
            </w:r>
          </w:p>
        </w:tc>
        <w:tc>
          <w:tcPr>
            <w:tcW w:w="1890" w:type="dxa"/>
            <w:tcBorders>
              <w:top w:val="single" w:sz="4" w:space="0" w:color="auto"/>
              <w:left w:val="single" w:sz="4" w:space="0" w:color="auto"/>
              <w:bottom w:val="single" w:sz="4" w:space="0" w:color="auto"/>
              <w:right w:val="single" w:sz="4" w:space="0" w:color="auto"/>
            </w:tcBorders>
            <w:vAlign w:val="center"/>
          </w:tcPr>
          <w:p w14:paraId="09426AAA" w14:textId="77777777" w:rsidR="003130C6" w:rsidRPr="0045091F" w:rsidRDefault="003130C6" w:rsidP="00EB6E73">
            <w:pPr>
              <w:pStyle w:val="TAC"/>
              <w:rPr>
                <w:rFonts w:eastAsia="MS Mincho"/>
              </w:rPr>
            </w:pPr>
            <w:r w:rsidRPr="0045091F">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5402B9F3" w14:textId="77777777" w:rsidR="003130C6" w:rsidRPr="0045091F" w:rsidRDefault="003130C6" w:rsidP="00EB6E73">
            <w:pPr>
              <w:pStyle w:val="TAC"/>
              <w:rPr>
                <w:rFonts w:eastAsia="MS Mincho"/>
              </w:rPr>
            </w:pPr>
            <w:r w:rsidRPr="0045091F">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07A46FFB" w14:textId="77777777" w:rsidR="003130C6" w:rsidRPr="0045091F" w:rsidRDefault="003130C6" w:rsidP="00EB6E73">
            <w:pPr>
              <w:pStyle w:val="TAC"/>
              <w:rPr>
                <w:rFonts w:eastAsia="MS Mincho"/>
              </w:rPr>
            </w:pPr>
            <w:r w:rsidRPr="0045091F">
              <w:rPr>
                <w:rFonts w:eastAsia="MS Mincho"/>
              </w:rPr>
              <w:t>NOTE 3, NOTE 4</w:t>
            </w:r>
          </w:p>
        </w:tc>
        <w:tc>
          <w:tcPr>
            <w:tcW w:w="957" w:type="dxa"/>
            <w:tcBorders>
              <w:top w:val="single" w:sz="4" w:space="0" w:color="auto"/>
              <w:left w:val="single" w:sz="4" w:space="0" w:color="auto"/>
              <w:bottom w:val="single" w:sz="4" w:space="0" w:color="auto"/>
              <w:right w:val="single" w:sz="4" w:space="0" w:color="auto"/>
            </w:tcBorders>
            <w:vAlign w:val="center"/>
          </w:tcPr>
          <w:p w14:paraId="4A689559" w14:textId="77777777" w:rsidR="003130C6" w:rsidRPr="0045091F" w:rsidRDefault="003130C6" w:rsidP="00EB6E73">
            <w:pPr>
              <w:pStyle w:val="TAC"/>
              <w:rPr>
                <w:rFonts w:eastAsia="MS Mincho"/>
              </w:rPr>
            </w:pPr>
            <w:r w:rsidRPr="0045091F">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93654C5" w14:textId="77777777" w:rsidR="003130C6" w:rsidRPr="0045091F" w:rsidRDefault="003130C6" w:rsidP="00EB6E73">
            <w:pPr>
              <w:pStyle w:val="TAC"/>
              <w:rPr>
                <w:rFonts w:eastAsia="MS Mincho"/>
              </w:rPr>
            </w:pPr>
            <w:r w:rsidRPr="0045091F">
              <w:rPr>
                <w:rFonts w:eastAsia="MS Mincho"/>
              </w:rPr>
              <w:t>FDD</w:t>
            </w:r>
          </w:p>
        </w:tc>
      </w:tr>
      <w:tr w:rsidR="003130C6" w:rsidRPr="0045091F" w14:paraId="4B680764" w14:textId="77777777" w:rsidTr="00EB6E73">
        <w:trPr>
          <w:trHeight w:val="20"/>
          <w:jc w:val="center"/>
          <w:ins w:id="52" w:author="Huawei" w:date="2019-07-17T14:39:00Z"/>
        </w:trPr>
        <w:tc>
          <w:tcPr>
            <w:tcW w:w="1475" w:type="dxa"/>
            <w:tcBorders>
              <w:top w:val="single" w:sz="4" w:space="0" w:color="auto"/>
              <w:left w:val="single" w:sz="4" w:space="0" w:color="auto"/>
              <w:bottom w:val="single" w:sz="4" w:space="0" w:color="auto"/>
              <w:right w:val="single" w:sz="4" w:space="0" w:color="auto"/>
            </w:tcBorders>
            <w:vAlign w:val="center"/>
          </w:tcPr>
          <w:p w14:paraId="646F9F2C" w14:textId="77777777" w:rsidR="003130C6" w:rsidRPr="0045091F" w:rsidRDefault="003130C6" w:rsidP="00EB6E73">
            <w:pPr>
              <w:pStyle w:val="TAC"/>
              <w:rPr>
                <w:ins w:id="53" w:author="Huawei" w:date="2019-07-17T14:39:00Z"/>
                <w:rFonts w:eastAsia="MS Mincho"/>
              </w:rPr>
            </w:pPr>
            <w:ins w:id="54" w:author="Huawei" w:date="2019-07-17T14:39:00Z">
              <w:r w:rsidRPr="0045091F">
                <w:rPr>
                  <w:rFonts w:eastAsia="MS Mincho"/>
                </w:rPr>
                <w:t>CA_n</w:t>
              </w:r>
              <w:r>
                <w:rPr>
                  <w:rFonts w:eastAsia="MS Mincho"/>
                </w:rPr>
                <w:t>77</w:t>
              </w:r>
              <w:r w:rsidRPr="0045091F">
                <w:rPr>
                  <w:rFonts w:eastAsia="MS Mincho"/>
                </w:rPr>
                <w:t>(2A)</w:t>
              </w:r>
            </w:ins>
          </w:p>
        </w:tc>
        <w:tc>
          <w:tcPr>
            <w:tcW w:w="1890" w:type="dxa"/>
            <w:tcBorders>
              <w:top w:val="single" w:sz="4" w:space="0" w:color="auto"/>
              <w:left w:val="single" w:sz="4" w:space="0" w:color="auto"/>
              <w:bottom w:val="single" w:sz="4" w:space="0" w:color="auto"/>
              <w:right w:val="single" w:sz="4" w:space="0" w:color="auto"/>
            </w:tcBorders>
            <w:vAlign w:val="center"/>
          </w:tcPr>
          <w:p w14:paraId="293A3B32" w14:textId="77777777" w:rsidR="003130C6" w:rsidRPr="0045091F" w:rsidRDefault="003130C6" w:rsidP="00EB6E73">
            <w:pPr>
              <w:pStyle w:val="TAC"/>
              <w:rPr>
                <w:ins w:id="55" w:author="Huawei" w:date="2019-07-17T14:39:00Z"/>
                <w:rFonts w:eastAsia="MS Mincho"/>
              </w:rPr>
            </w:pPr>
            <w:ins w:id="56" w:author="Huawei" w:date="2019-07-17T14:39:00Z">
              <w:r w:rsidRPr="0045091F">
                <w:rPr>
                  <w:rFonts w:eastAsia="MS Mincho"/>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39FDA955" w14:textId="77777777" w:rsidR="003130C6" w:rsidRPr="0045091F" w:rsidRDefault="003130C6" w:rsidP="00EB6E73">
            <w:pPr>
              <w:pStyle w:val="TAC"/>
              <w:rPr>
                <w:ins w:id="57" w:author="Huawei" w:date="2019-07-17T14:39:00Z"/>
                <w:rFonts w:eastAsia="MS Mincho"/>
              </w:rPr>
            </w:pPr>
            <w:ins w:id="58" w:author="Huawei" w:date="2019-07-17T14:39:00Z">
              <w:r w:rsidRPr="0045091F">
                <w:rPr>
                  <w:rFonts w:eastAsia="MS Mincho"/>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5355F63F" w14:textId="77777777" w:rsidR="003130C6" w:rsidRPr="0045091F" w:rsidRDefault="003130C6" w:rsidP="00EB6E73">
            <w:pPr>
              <w:pStyle w:val="TAC"/>
              <w:rPr>
                <w:ins w:id="59" w:author="Huawei" w:date="2019-07-17T14:39:00Z"/>
                <w:rFonts w:eastAsia="MS Mincho"/>
              </w:rPr>
            </w:pPr>
            <w:ins w:id="60" w:author="Huawei" w:date="2019-07-17T14:39:00Z">
              <w:r w:rsidRPr="0045091F">
                <w:rPr>
                  <w:rFonts w:eastAsia="MS Mincho"/>
                </w:rPr>
                <w:t>NOTE 3</w:t>
              </w:r>
            </w:ins>
          </w:p>
        </w:tc>
        <w:tc>
          <w:tcPr>
            <w:tcW w:w="957" w:type="dxa"/>
            <w:tcBorders>
              <w:top w:val="single" w:sz="4" w:space="0" w:color="auto"/>
              <w:left w:val="single" w:sz="4" w:space="0" w:color="auto"/>
              <w:bottom w:val="single" w:sz="4" w:space="0" w:color="auto"/>
              <w:right w:val="single" w:sz="4" w:space="0" w:color="auto"/>
            </w:tcBorders>
            <w:vAlign w:val="center"/>
          </w:tcPr>
          <w:p w14:paraId="23D4BCF5" w14:textId="77777777" w:rsidR="003130C6" w:rsidRPr="0045091F" w:rsidRDefault="003130C6" w:rsidP="00EB6E73">
            <w:pPr>
              <w:pStyle w:val="TAC"/>
              <w:rPr>
                <w:ins w:id="61" w:author="Huawei" w:date="2019-07-17T14:39:00Z"/>
                <w:rFonts w:eastAsia="MS Mincho"/>
              </w:rPr>
            </w:pPr>
            <w:ins w:id="62" w:author="Huawei" w:date="2019-07-17T14:39:00Z">
              <w:r w:rsidRPr="0045091F">
                <w:rPr>
                  <w:rFonts w:eastAsia="MS Mincho"/>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3361D653" w14:textId="77777777" w:rsidR="003130C6" w:rsidRPr="0045091F" w:rsidRDefault="003130C6" w:rsidP="00EB6E73">
            <w:pPr>
              <w:pStyle w:val="TAC"/>
              <w:rPr>
                <w:ins w:id="63" w:author="Huawei" w:date="2019-07-17T14:39:00Z"/>
                <w:rFonts w:eastAsia="MS Mincho"/>
              </w:rPr>
            </w:pPr>
            <w:ins w:id="64" w:author="Huawei" w:date="2019-07-17T14:39:00Z">
              <w:r w:rsidRPr="0045091F">
                <w:rPr>
                  <w:rFonts w:eastAsia="MS Mincho"/>
                </w:rPr>
                <w:t>TDD</w:t>
              </w:r>
            </w:ins>
          </w:p>
        </w:tc>
      </w:tr>
      <w:tr w:rsidR="003130C6" w:rsidRPr="0045091F" w14:paraId="7F13A739" w14:textId="77777777" w:rsidTr="00EB6E73">
        <w:trPr>
          <w:trHeight w:val="20"/>
          <w:jc w:val="center"/>
          <w:ins w:id="65" w:author="Huawei" w:date="2019-07-17T14:39:00Z"/>
        </w:trPr>
        <w:tc>
          <w:tcPr>
            <w:tcW w:w="1475" w:type="dxa"/>
            <w:tcBorders>
              <w:top w:val="single" w:sz="4" w:space="0" w:color="auto"/>
              <w:left w:val="single" w:sz="4" w:space="0" w:color="auto"/>
              <w:bottom w:val="single" w:sz="4" w:space="0" w:color="auto"/>
              <w:right w:val="single" w:sz="4" w:space="0" w:color="auto"/>
            </w:tcBorders>
            <w:vAlign w:val="center"/>
          </w:tcPr>
          <w:p w14:paraId="70F06DFA" w14:textId="77777777" w:rsidR="003130C6" w:rsidRPr="0045091F" w:rsidRDefault="003130C6" w:rsidP="00EB6E73">
            <w:pPr>
              <w:pStyle w:val="TAC"/>
              <w:rPr>
                <w:ins w:id="66" w:author="Huawei" w:date="2019-07-17T14:39:00Z"/>
                <w:rFonts w:eastAsia="MS Mincho"/>
              </w:rPr>
            </w:pPr>
            <w:ins w:id="67" w:author="Huawei" w:date="2019-07-17T14:39:00Z">
              <w:r w:rsidRPr="0045091F">
                <w:rPr>
                  <w:rFonts w:eastAsia="MS Mincho"/>
                </w:rPr>
                <w:t>CA_n</w:t>
              </w:r>
              <w:r>
                <w:rPr>
                  <w:rFonts w:eastAsia="MS Mincho"/>
                </w:rPr>
                <w:t>78</w:t>
              </w:r>
              <w:r w:rsidRPr="0045091F">
                <w:rPr>
                  <w:rFonts w:eastAsia="MS Mincho"/>
                </w:rPr>
                <w:t>(2A)</w:t>
              </w:r>
            </w:ins>
          </w:p>
        </w:tc>
        <w:tc>
          <w:tcPr>
            <w:tcW w:w="1890" w:type="dxa"/>
            <w:tcBorders>
              <w:top w:val="single" w:sz="4" w:space="0" w:color="auto"/>
              <w:left w:val="single" w:sz="4" w:space="0" w:color="auto"/>
              <w:bottom w:val="single" w:sz="4" w:space="0" w:color="auto"/>
              <w:right w:val="single" w:sz="4" w:space="0" w:color="auto"/>
            </w:tcBorders>
            <w:vAlign w:val="center"/>
          </w:tcPr>
          <w:p w14:paraId="52B80A2D" w14:textId="77777777" w:rsidR="003130C6" w:rsidRPr="0045091F" w:rsidRDefault="003130C6" w:rsidP="00EB6E73">
            <w:pPr>
              <w:pStyle w:val="TAC"/>
              <w:rPr>
                <w:ins w:id="68" w:author="Huawei" w:date="2019-07-17T14:39:00Z"/>
                <w:rFonts w:eastAsia="MS Mincho"/>
              </w:rPr>
            </w:pPr>
            <w:ins w:id="69" w:author="Huawei" w:date="2019-07-17T14:39:00Z">
              <w:r w:rsidRPr="0045091F">
                <w:rPr>
                  <w:rFonts w:eastAsia="MS Mincho"/>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796B5203" w14:textId="77777777" w:rsidR="003130C6" w:rsidRPr="0045091F" w:rsidRDefault="003130C6" w:rsidP="00EB6E73">
            <w:pPr>
              <w:pStyle w:val="TAC"/>
              <w:rPr>
                <w:ins w:id="70" w:author="Huawei" w:date="2019-07-17T14:39:00Z"/>
                <w:rFonts w:eastAsia="MS Mincho"/>
              </w:rPr>
            </w:pPr>
            <w:ins w:id="71" w:author="Huawei" w:date="2019-07-17T14:39:00Z">
              <w:r w:rsidRPr="0045091F">
                <w:rPr>
                  <w:rFonts w:eastAsia="MS Mincho"/>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25362BFC" w14:textId="77777777" w:rsidR="003130C6" w:rsidRPr="0045091F" w:rsidRDefault="003130C6" w:rsidP="00EB6E73">
            <w:pPr>
              <w:pStyle w:val="TAC"/>
              <w:rPr>
                <w:ins w:id="72" w:author="Huawei" w:date="2019-07-17T14:39:00Z"/>
                <w:rFonts w:eastAsia="MS Mincho"/>
              </w:rPr>
            </w:pPr>
            <w:ins w:id="73" w:author="Huawei" w:date="2019-07-17T14:39:00Z">
              <w:r w:rsidRPr="0045091F">
                <w:rPr>
                  <w:rFonts w:eastAsia="MS Mincho"/>
                </w:rPr>
                <w:t>NOTE 3</w:t>
              </w:r>
            </w:ins>
          </w:p>
        </w:tc>
        <w:tc>
          <w:tcPr>
            <w:tcW w:w="957" w:type="dxa"/>
            <w:tcBorders>
              <w:top w:val="single" w:sz="4" w:space="0" w:color="auto"/>
              <w:left w:val="single" w:sz="4" w:space="0" w:color="auto"/>
              <w:bottom w:val="single" w:sz="4" w:space="0" w:color="auto"/>
              <w:right w:val="single" w:sz="4" w:space="0" w:color="auto"/>
            </w:tcBorders>
            <w:vAlign w:val="center"/>
          </w:tcPr>
          <w:p w14:paraId="2A4235CB" w14:textId="77777777" w:rsidR="003130C6" w:rsidRPr="0045091F" w:rsidRDefault="003130C6" w:rsidP="00EB6E73">
            <w:pPr>
              <w:pStyle w:val="TAC"/>
              <w:rPr>
                <w:ins w:id="74" w:author="Huawei" w:date="2019-07-17T14:39:00Z"/>
                <w:rFonts w:eastAsia="MS Mincho"/>
              </w:rPr>
            </w:pPr>
            <w:ins w:id="75" w:author="Huawei" w:date="2019-07-17T14:39:00Z">
              <w:r w:rsidRPr="0045091F">
                <w:rPr>
                  <w:rFonts w:eastAsia="MS Mincho"/>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49167F04" w14:textId="77777777" w:rsidR="003130C6" w:rsidRPr="0045091F" w:rsidRDefault="003130C6" w:rsidP="00EB6E73">
            <w:pPr>
              <w:pStyle w:val="TAC"/>
              <w:rPr>
                <w:ins w:id="76" w:author="Huawei" w:date="2019-07-17T14:39:00Z"/>
                <w:rFonts w:eastAsia="MS Mincho"/>
              </w:rPr>
            </w:pPr>
            <w:ins w:id="77" w:author="Huawei" w:date="2019-07-17T14:39:00Z">
              <w:r w:rsidRPr="0045091F">
                <w:rPr>
                  <w:rFonts w:eastAsia="MS Mincho"/>
                </w:rPr>
                <w:t>TDD</w:t>
              </w:r>
            </w:ins>
          </w:p>
        </w:tc>
      </w:tr>
      <w:tr w:rsidR="003130C6" w:rsidRPr="0045091F" w14:paraId="011E3D5F" w14:textId="77777777" w:rsidTr="00EB6E73">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0032FB1" w14:textId="77777777" w:rsidR="003130C6" w:rsidRPr="0045091F" w:rsidRDefault="003130C6" w:rsidP="00EB6E73">
            <w:pPr>
              <w:pStyle w:val="TAN"/>
            </w:pPr>
            <w:r w:rsidRPr="0045091F">
              <w:t>NOTE 1:</w:t>
            </w:r>
            <w:r w:rsidRPr="0045091F">
              <w:tab/>
              <w:t>All combinations of channel bandwidths defined in Table 5.5A.2-1.</w:t>
            </w:r>
          </w:p>
          <w:p w14:paraId="0549680E" w14:textId="77777777" w:rsidR="003130C6" w:rsidRPr="0045091F" w:rsidRDefault="003130C6" w:rsidP="00EB6E73">
            <w:pPr>
              <w:pStyle w:val="TAN"/>
            </w:pPr>
            <w:r w:rsidRPr="0045091F">
              <w:t>NOTE 2:</w:t>
            </w:r>
            <w:r w:rsidRPr="0045091F">
              <w:tab/>
              <w:t>All applicable sub-block gap sizes.</w:t>
            </w:r>
          </w:p>
          <w:p w14:paraId="6C2990E3" w14:textId="77777777" w:rsidR="003130C6" w:rsidRPr="0045091F" w:rsidRDefault="003130C6" w:rsidP="00EB6E73">
            <w:pPr>
              <w:pStyle w:val="TAN"/>
              <w:rPr>
                <w:strike/>
              </w:rPr>
            </w:pPr>
            <w:r w:rsidRPr="0045091F">
              <w:t>NOTE 3:</w:t>
            </w:r>
            <w:r w:rsidRPr="0045091F">
              <w:tab/>
              <w:t>The PCC allocation is same as Transmission bandwidth configuration N</w:t>
            </w:r>
            <w:r w:rsidRPr="0045091F">
              <w:rPr>
                <w:vertAlign w:val="subscript"/>
              </w:rPr>
              <w:t>RB</w:t>
            </w:r>
            <w:r w:rsidRPr="0045091F">
              <w:t xml:space="preserve"> as defined in Table 5.3.2-1.</w:t>
            </w:r>
            <w:r w:rsidRPr="0045091F">
              <w:rPr>
                <w:rFonts w:hint="eastAsia"/>
              </w:rPr>
              <w:t xml:space="preserve"> </w:t>
            </w:r>
          </w:p>
          <w:p w14:paraId="11A85053" w14:textId="77777777" w:rsidR="003130C6" w:rsidRPr="0045091F" w:rsidRDefault="003130C6" w:rsidP="00EB6E73">
            <w:pPr>
              <w:pStyle w:val="TAN"/>
            </w:pPr>
            <w:r w:rsidRPr="0045091F">
              <w:t>NOTE 4:</w:t>
            </w:r>
            <w:r w:rsidRPr="0045091F">
              <w:tab/>
              <w:t xml:space="preserve">The carrier </w:t>
            </w:r>
            <w:proofErr w:type="spellStart"/>
            <w:r w:rsidRPr="0045091F">
              <w:t>center</w:t>
            </w:r>
            <w:proofErr w:type="spellEnd"/>
            <w:r w:rsidRPr="0045091F">
              <w:t xml:space="preserve"> frequency of PCC in the DL operating band is configured closer to the UL operating band.</w:t>
            </w:r>
          </w:p>
        </w:tc>
      </w:tr>
      <w:bookmarkEnd w:id="6"/>
    </w:tbl>
    <w:p w14:paraId="64275FD5" w14:textId="77777777" w:rsidR="00037C65" w:rsidRPr="0045091F" w:rsidRDefault="00037C65" w:rsidP="00037C65"/>
    <w:p w14:paraId="4D7B930F" w14:textId="4787952B" w:rsidR="00037C65" w:rsidRPr="004F3956" w:rsidRDefault="00037C65" w:rsidP="00037C65">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AF33390" w14:textId="77777777" w:rsidR="00037C65" w:rsidRPr="0045091F" w:rsidRDefault="00037C65" w:rsidP="00037C65">
      <w:pPr>
        <w:pStyle w:val="30"/>
        <w:ind w:left="0" w:firstLine="0"/>
      </w:pPr>
      <w:bookmarkStart w:id="78" w:name="_Toc5199112"/>
      <w:r w:rsidRPr="0045091F">
        <w:t>7.4A.2</w:t>
      </w:r>
      <w:r w:rsidRPr="0045091F">
        <w:tab/>
      </w:r>
      <w:r w:rsidRPr="0045091F">
        <w:tab/>
        <w:t>Maximum input level for Intra-band non-contiguous CA</w:t>
      </w:r>
      <w:bookmarkEnd w:id="78"/>
    </w:p>
    <w:p w14:paraId="4F0DD250" w14:textId="135C97B7" w:rsidR="00037C65" w:rsidRDefault="00037C65" w:rsidP="00037C65">
      <w:pPr>
        <w:rPr>
          <w:lang w:val="en-US"/>
        </w:rPr>
      </w:pPr>
      <w:r w:rsidRPr="0045091F">
        <w:rPr>
          <w:lang w:val="en-US"/>
        </w:rPr>
        <w:t>For intra-band non-contiguous carrier aggregation</w:t>
      </w:r>
      <w:del w:id="79" w:author="Huawei" w:date="2019-06-29T12:16:00Z">
        <w:r w:rsidRPr="0045091F" w:rsidDel="008B7B94">
          <w:rPr>
            <w:lang w:val="en-US"/>
          </w:rPr>
          <w:delText xml:space="preserve"> with </w:delText>
        </w:r>
        <w:r w:rsidRPr="0045091F" w:rsidDel="008B7B94">
          <w:rPr>
            <w:rFonts w:cs="Arial"/>
          </w:rPr>
          <w:delText>F</w:delText>
        </w:r>
        <w:r w:rsidRPr="0045091F" w:rsidDel="008B7B94">
          <w:rPr>
            <w:rFonts w:cs="Arial"/>
            <w:bCs/>
            <w:vertAlign w:val="subscript"/>
          </w:rPr>
          <w:delText>DL_low</w:delText>
        </w:r>
        <w:r w:rsidRPr="0045091F" w:rsidDel="008B7B94">
          <w:rPr>
            <w:rFonts w:cs="Arial"/>
          </w:rPr>
          <w:delText xml:space="preserve"> &lt; 2700 MHz and F</w:delText>
        </w:r>
        <w:r w:rsidRPr="0045091F" w:rsidDel="008B7B94">
          <w:rPr>
            <w:rFonts w:cs="Arial"/>
            <w:bCs/>
            <w:vertAlign w:val="subscript"/>
          </w:rPr>
          <w:delText>UL_low</w:delText>
        </w:r>
        <w:r w:rsidRPr="0045091F" w:rsidDel="008B7B94">
          <w:rPr>
            <w:rFonts w:cs="Arial"/>
          </w:rPr>
          <w:delText xml:space="preserve"> &lt; 2700 MHz</w:delText>
        </w:r>
      </w:del>
      <w:r w:rsidRPr="0045091F">
        <w:rPr>
          <w:lang w:val="en-US"/>
        </w:rPr>
        <w:t xml:space="preserve"> with one uplink carrier and two or more downlink sub-blocks, each larger than or equal to 5 MHz, the maximum input level requirements are defined with the uplink configuration in accordance with </w:t>
      </w:r>
      <w:r w:rsidRPr="0045091F">
        <w:t>7.3A.2.2-1</w:t>
      </w:r>
      <w:r w:rsidRPr="0045091F">
        <w:rPr>
          <w:lang w:val="en-US"/>
        </w:rPr>
        <w:t>. For this uplink configuration, the UE shall meet the requirements for each sub-block as specified in Table 7.4-1 and Table 7.4A</w:t>
      </w:r>
      <w:ins w:id="80" w:author="Huawei" w:date="2019-06-29T12:15:00Z">
        <w:r w:rsidR="008B7B94">
          <w:rPr>
            <w:lang w:val="en-US"/>
          </w:rPr>
          <w:t>.1</w:t>
        </w:r>
      </w:ins>
      <w:r w:rsidRPr="0045091F">
        <w:rPr>
          <w:lang w:val="en-US"/>
        </w:rPr>
        <w:t>-1 for one component carrier and two component carriers per sub-block, respectively. The throughput of each downlink component carrier shall be ≥ 95% of the maximum throughput of the specified reference measurement channel as specified in Annex A.3.2</w:t>
      </w:r>
      <w:ins w:id="81" w:author="Huawei" w:date="2019-06-29T12:15:00Z">
        <w:r w:rsidR="008B7B94" w:rsidRPr="0045091F">
          <w:t xml:space="preserve"> and A.3.3</w:t>
        </w:r>
      </w:ins>
      <w:r w:rsidRPr="0045091F">
        <w:rPr>
          <w:lang w:val="en-US"/>
        </w:rPr>
        <w:t xml:space="preserve"> (with one sided dynamic OCNG Pattern OP.1 FDD/TDD as described in Annex A.5.2.1 and A.5.2.2. The requirements apply with all downlink carriers active.</w:t>
      </w:r>
    </w:p>
    <w:p w14:paraId="31E36737" w14:textId="77777777" w:rsidR="00CC33C3" w:rsidRPr="004F3956" w:rsidRDefault="00CC33C3" w:rsidP="00CC33C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BB987D8" w14:textId="77777777" w:rsidR="008B7B94" w:rsidRPr="0045091F" w:rsidRDefault="008B7B94" w:rsidP="008B7B94">
      <w:pPr>
        <w:pStyle w:val="30"/>
        <w:ind w:left="0" w:firstLine="0"/>
      </w:pPr>
      <w:bookmarkStart w:id="82" w:name="_Toc5199118"/>
      <w:r w:rsidRPr="0045091F">
        <w:t>7.5A.2</w:t>
      </w:r>
      <w:r w:rsidRPr="0045091F">
        <w:tab/>
      </w:r>
      <w:r w:rsidRPr="0045091F">
        <w:tab/>
      </w:r>
      <w:proofErr w:type="gramStart"/>
      <w:r w:rsidRPr="0045091F">
        <w:t>Adjacent</w:t>
      </w:r>
      <w:proofErr w:type="gramEnd"/>
      <w:r w:rsidRPr="0045091F">
        <w:t xml:space="preserve"> channel selectivity Intra-band non-contiguous CA</w:t>
      </w:r>
      <w:bookmarkEnd w:id="82"/>
    </w:p>
    <w:p w14:paraId="079D2A49" w14:textId="67E4732E" w:rsidR="008B7B94" w:rsidRDefault="008B7B94" w:rsidP="008B7B94">
      <w:r w:rsidRPr="0045091F">
        <w:t xml:space="preserve">For intra-band non-contiguous carrier aggregation with </w:t>
      </w:r>
      <w:proofErr w:type="spellStart"/>
      <w:r w:rsidRPr="0045091F">
        <w:rPr>
          <w:rFonts w:cs="Arial"/>
        </w:rPr>
        <w:t>F</w:t>
      </w:r>
      <w:r w:rsidRPr="0045091F">
        <w:rPr>
          <w:rFonts w:cs="Arial"/>
          <w:bCs/>
          <w:vertAlign w:val="subscript"/>
        </w:rPr>
        <w:t>DL_low</w:t>
      </w:r>
      <w:proofErr w:type="spellEnd"/>
      <w:r w:rsidRPr="0045091F">
        <w:rPr>
          <w:rFonts w:cs="Arial"/>
        </w:rPr>
        <w:t xml:space="preserve"> &lt; 2700 MHz and </w:t>
      </w:r>
      <w:proofErr w:type="spellStart"/>
      <w:r w:rsidRPr="0045091F">
        <w:rPr>
          <w:rFonts w:cs="Arial"/>
        </w:rPr>
        <w:t>F</w:t>
      </w:r>
      <w:r w:rsidRPr="0045091F">
        <w:rPr>
          <w:rFonts w:cs="Arial"/>
          <w:bCs/>
          <w:vertAlign w:val="subscript"/>
        </w:rPr>
        <w:t>UL_low</w:t>
      </w:r>
      <w:proofErr w:type="spellEnd"/>
      <w:r w:rsidRPr="0045091F">
        <w:rPr>
          <w:rFonts w:cs="Arial"/>
        </w:rPr>
        <w:t xml:space="preserve"> &lt; 2700 MHz</w:t>
      </w:r>
      <w:r w:rsidRPr="0045091F">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w:t>
      </w:r>
      <w:proofErr w:type="spellStart"/>
      <w:r w:rsidRPr="0045091F">
        <w:t>subclauses</w:t>
      </w:r>
      <w:proofErr w:type="spellEnd"/>
      <w:r w:rsidRPr="0045091F">
        <w:t> 7.5 and 7.5A.1 for one component carrier and two component carriers per sub-block, respectively. The UE shall fulfil the minimum requirements all values of a single adjacent channel interferer in-gap and out-of-gap up to a –25 </w:t>
      </w:r>
      <w:proofErr w:type="spellStart"/>
      <w:r w:rsidRPr="0045091F">
        <w:t>dBm</w:t>
      </w:r>
      <w:proofErr w:type="spellEnd"/>
      <w:r w:rsidRPr="0045091F">
        <w:t xml:space="preserve"> interferer power while all downlink carriers are active. For the lower range of test parameters (Case 1), the interferer power </w:t>
      </w:r>
      <w:proofErr w:type="spellStart"/>
      <w:proofErr w:type="gramStart"/>
      <w:r w:rsidRPr="0045091F">
        <w:t>P</w:t>
      </w:r>
      <w:r w:rsidRPr="0045091F">
        <w:rPr>
          <w:sz w:val="13"/>
          <w:szCs w:val="13"/>
        </w:rPr>
        <w:t>interferer</w:t>
      </w:r>
      <w:proofErr w:type="spellEnd"/>
      <w:r w:rsidRPr="0045091F">
        <w:rPr>
          <w:sz w:val="13"/>
          <w:szCs w:val="13"/>
        </w:rPr>
        <w:t xml:space="preserve"> </w:t>
      </w:r>
      <w:r w:rsidRPr="0045091F">
        <w:t xml:space="preserve"> shall</w:t>
      </w:r>
      <w:proofErr w:type="gramEnd"/>
      <w:r w:rsidRPr="0045091F">
        <w:t xml:space="preserve"> be set to the maximum of the levels given by the carriers of the respective sub-blocks as specified in Table 7.5-3 and Table 7.5A.1-</w:t>
      </w:r>
      <w:del w:id="83" w:author="Huawei" w:date="2019-06-29T14:50:00Z">
        <w:r w:rsidRPr="0045091F" w:rsidDel="00B26D36">
          <w:delText xml:space="preserve">5 </w:delText>
        </w:r>
      </w:del>
      <w:ins w:id="84" w:author="Huawei" w:date="2019-06-29T14:50:00Z">
        <w:r w:rsidR="00B26D36">
          <w:t>2a</w:t>
        </w:r>
        <w:r w:rsidR="00B26D36" w:rsidRPr="0045091F">
          <w:t xml:space="preserve"> </w:t>
        </w:r>
      </w:ins>
      <w:r w:rsidRPr="0045091F">
        <w:t xml:space="preserve">for one component carrier and two component carriers per sub-block, respectively. The wanted signal power levels for the carriers of each sub-block shall then be adjusted relative to </w:t>
      </w:r>
      <w:proofErr w:type="spellStart"/>
      <w:proofErr w:type="gramStart"/>
      <w:r w:rsidRPr="0045091F">
        <w:t>P</w:t>
      </w:r>
      <w:r w:rsidRPr="0045091F">
        <w:rPr>
          <w:sz w:val="13"/>
          <w:szCs w:val="13"/>
        </w:rPr>
        <w:t>interferer</w:t>
      </w:r>
      <w:proofErr w:type="spellEnd"/>
      <w:r w:rsidRPr="0045091F">
        <w:rPr>
          <w:sz w:val="13"/>
          <w:szCs w:val="13"/>
        </w:rPr>
        <w:t xml:space="preserve"> </w:t>
      </w:r>
      <w:r w:rsidRPr="0045091F">
        <w:t xml:space="preserve"> in</w:t>
      </w:r>
      <w:proofErr w:type="gramEnd"/>
      <w:r w:rsidRPr="0045091F">
        <w:t xml:space="preserve"> accordance with the ACS requirement for each sub-block (Table 7.5-1 and Table 7.5</w:t>
      </w:r>
      <w:ins w:id="85" w:author="Huawei" w:date="2019-06-29T14:51:00Z">
        <w:r w:rsidR="00B26D36">
          <w:t>A</w:t>
        </w:r>
      </w:ins>
      <w:r w:rsidRPr="0045091F">
        <w:t>.1</w:t>
      </w:r>
      <w:del w:id="86" w:author="Huawei" w:date="2019-06-29T14:51:00Z">
        <w:r w:rsidRPr="0045091F" w:rsidDel="00B26D36">
          <w:delText>A</w:delText>
        </w:r>
      </w:del>
      <w:r w:rsidRPr="0045091F">
        <w:t>-</w:t>
      </w:r>
      <w:del w:id="87" w:author="Huawei" w:date="2019-06-29T14:51:00Z">
        <w:r w:rsidRPr="0045091F" w:rsidDel="00B26D36">
          <w:delText>4</w:delText>
        </w:r>
      </w:del>
      <w:ins w:id="88" w:author="Huawei" w:date="2019-06-29T14:51:00Z">
        <w:r w:rsidR="00B26D36">
          <w:t>1a</w:t>
        </w:r>
      </w:ins>
      <w:r w:rsidRPr="0045091F">
        <w:t xml:space="preserve">). For the upper range of test parameters (Case 2) for which the interferer power </w:t>
      </w:r>
      <w:proofErr w:type="spellStart"/>
      <w:r w:rsidRPr="0045091F">
        <w:t>P</w:t>
      </w:r>
      <w:r w:rsidRPr="0045091F">
        <w:rPr>
          <w:sz w:val="13"/>
          <w:szCs w:val="13"/>
        </w:rPr>
        <w:t>interferer</w:t>
      </w:r>
      <w:proofErr w:type="spellEnd"/>
      <w:r w:rsidRPr="0045091F">
        <w:rPr>
          <w:sz w:val="13"/>
          <w:szCs w:val="13"/>
        </w:rPr>
        <w:t xml:space="preserve"> </w:t>
      </w:r>
      <w:r w:rsidRPr="0045091F">
        <w:t xml:space="preserve"> is -25 </w:t>
      </w:r>
      <w:proofErr w:type="spellStart"/>
      <w:r w:rsidRPr="0045091F">
        <w:t>dBm</w:t>
      </w:r>
      <w:proofErr w:type="spellEnd"/>
      <w:r w:rsidRPr="0045091F">
        <w:t xml:space="preserve"> (Table 7.5</w:t>
      </w:r>
      <w:ins w:id="89" w:author="Huawei" w:date="2019-06-29T14:54:00Z">
        <w:r w:rsidR="00B26D36">
          <w:t>-</w:t>
        </w:r>
      </w:ins>
      <w:del w:id="90" w:author="Huawei" w:date="2019-06-29T14:54:00Z">
        <w:r w:rsidRPr="0045091F" w:rsidDel="00B26D36">
          <w:delText>.</w:delText>
        </w:r>
      </w:del>
      <w:r w:rsidRPr="0045091F">
        <w:t>4 and Table 7.5</w:t>
      </w:r>
      <w:ins w:id="91" w:author="Huawei" w:date="2019-06-29T14:54:00Z">
        <w:r w:rsidR="00B26D36">
          <w:t>A</w:t>
        </w:r>
      </w:ins>
      <w:r w:rsidRPr="0045091F">
        <w:t>.1</w:t>
      </w:r>
      <w:del w:id="92" w:author="Huawei" w:date="2019-06-29T14:54:00Z">
        <w:r w:rsidRPr="0045091F" w:rsidDel="00B26D36">
          <w:delText>A</w:delText>
        </w:r>
      </w:del>
      <w:r w:rsidRPr="0045091F">
        <w:t>-</w:t>
      </w:r>
      <w:del w:id="93" w:author="Huawei" w:date="2019-06-29T14:54:00Z">
        <w:r w:rsidRPr="0045091F" w:rsidDel="00B26D36">
          <w:delText>6</w:delText>
        </w:r>
      </w:del>
      <w:ins w:id="94" w:author="Huawei" w:date="2019-06-29T14:56:00Z">
        <w:r w:rsidR="00BC7393">
          <w:t>3</w:t>
        </w:r>
      </w:ins>
      <w:ins w:id="95" w:author="Huawei" w:date="2019-06-29T14:54:00Z">
        <w:r w:rsidR="00B26D36">
          <w:t>a</w:t>
        </w:r>
      </w:ins>
      <w:r w:rsidRPr="0045091F">
        <w:t xml:space="preserve">) the wanted signal power levels for the carriers of each sub-block shall be adjusted relative to </w:t>
      </w:r>
      <w:proofErr w:type="spellStart"/>
      <w:r w:rsidRPr="0045091F">
        <w:t>P</w:t>
      </w:r>
      <w:r w:rsidRPr="0045091F">
        <w:rPr>
          <w:sz w:val="13"/>
          <w:szCs w:val="13"/>
        </w:rPr>
        <w:t>interferer</w:t>
      </w:r>
      <w:proofErr w:type="spellEnd"/>
      <w:r w:rsidRPr="0045091F">
        <w:rPr>
          <w:sz w:val="13"/>
          <w:szCs w:val="13"/>
        </w:rPr>
        <w:t xml:space="preserve"> </w:t>
      </w:r>
      <w:r w:rsidRPr="0045091F">
        <w:t xml:space="preserve"> like for Case 1.</w:t>
      </w:r>
    </w:p>
    <w:p w14:paraId="6B1F4CE0" w14:textId="3A834112" w:rsidR="00B26D36" w:rsidRDefault="00B26D36" w:rsidP="00B26D36">
      <w:pPr>
        <w:rPr>
          <w:ins w:id="96" w:author="Huawei" w:date="2019-06-29T15:02:00Z"/>
        </w:rPr>
      </w:pPr>
      <w:ins w:id="97" w:author="Huawei" w:date="2019-06-29T14:49:00Z">
        <w:r w:rsidRPr="0045091F">
          <w:t xml:space="preserve">For intra-band non-contiguous carrier aggregation with </w:t>
        </w:r>
        <w:proofErr w:type="spellStart"/>
        <w:r w:rsidRPr="0045091F">
          <w:rPr>
            <w:rFonts w:cs="Arial"/>
          </w:rPr>
          <w:t>F</w:t>
        </w:r>
        <w:r w:rsidRPr="0045091F">
          <w:rPr>
            <w:rFonts w:cs="Arial"/>
            <w:bCs/>
            <w:vertAlign w:val="subscript"/>
          </w:rPr>
          <w:t>DL_low</w:t>
        </w:r>
        <w:proofErr w:type="spellEnd"/>
        <w:r w:rsidRPr="0045091F">
          <w:rPr>
            <w:rFonts w:cs="Arial"/>
          </w:rPr>
          <w:t xml:space="preserve"> </w:t>
        </w:r>
      </w:ins>
      <w:ins w:id="98" w:author="Huawei" w:date="2019-06-29T14:55:00Z">
        <w:r w:rsidRPr="0045091F">
          <w:rPr>
            <w:rFonts w:cs="Arial"/>
          </w:rPr>
          <w:t>≥ 33</w:t>
        </w:r>
      </w:ins>
      <w:ins w:id="99" w:author="Huawei" w:date="2019-06-29T14:49:00Z">
        <w:r w:rsidRPr="0045091F">
          <w:rPr>
            <w:rFonts w:cs="Arial"/>
          </w:rPr>
          <w:t xml:space="preserve">00 MHz and </w:t>
        </w:r>
        <w:proofErr w:type="spellStart"/>
        <w:r w:rsidRPr="0045091F">
          <w:rPr>
            <w:rFonts w:cs="Arial"/>
          </w:rPr>
          <w:t>F</w:t>
        </w:r>
        <w:r w:rsidRPr="0045091F">
          <w:rPr>
            <w:rFonts w:cs="Arial"/>
            <w:bCs/>
            <w:vertAlign w:val="subscript"/>
          </w:rPr>
          <w:t>UL_low</w:t>
        </w:r>
        <w:proofErr w:type="spellEnd"/>
        <w:r w:rsidRPr="0045091F">
          <w:rPr>
            <w:rFonts w:cs="Arial"/>
          </w:rPr>
          <w:t xml:space="preserve"> </w:t>
        </w:r>
      </w:ins>
      <w:ins w:id="100" w:author="Huawei" w:date="2019-06-29T14:55:00Z">
        <w:r w:rsidRPr="0045091F">
          <w:rPr>
            <w:rFonts w:cs="Arial"/>
          </w:rPr>
          <w:t>≥ 33</w:t>
        </w:r>
      </w:ins>
      <w:ins w:id="101" w:author="Huawei" w:date="2019-06-29T14:49:00Z">
        <w:r w:rsidRPr="0045091F">
          <w:rPr>
            <w:rFonts w:cs="Arial"/>
          </w:rPr>
          <w:t>00 MHz</w:t>
        </w:r>
        <w:r w:rsidRPr="0045091F">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w:t>
        </w:r>
        <w:proofErr w:type="spellStart"/>
        <w:r w:rsidRPr="0045091F">
          <w:t>subclauses</w:t>
        </w:r>
        <w:proofErr w:type="spellEnd"/>
        <w:r w:rsidRPr="0045091F">
          <w:t> 7.5 and 7.5A.1 for one component carrier and two component carriers per sub-block, respectively. The UE shall fulfil the minimum requirements all values of a single adjacent channel interferer in-gap and out-of-gap up to a –25 </w:t>
        </w:r>
        <w:proofErr w:type="spellStart"/>
        <w:r w:rsidRPr="0045091F">
          <w:t>dBm</w:t>
        </w:r>
        <w:proofErr w:type="spellEnd"/>
        <w:r w:rsidRPr="0045091F">
          <w:t xml:space="preserve"> interferer power while all downlink carriers are active. For the lower range of test parameters (Case 1), the interferer power </w:t>
        </w:r>
        <w:proofErr w:type="spellStart"/>
        <w:proofErr w:type="gramStart"/>
        <w:r w:rsidRPr="0045091F">
          <w:t>P</w:t>
        </w:r>
        <w:r w:rsidRPr="0045091F">
          <w:rPr>
            <w:sz w:val="13"/>
            <w:szCs w:val="13"/>
          </w:rPr>
          <w:t>interferer</w:t>
        </w:r>
        <w:proofErr w:type="spellEnd"/>
        <w:r w:rsidRPr="0045091F">
          <w:rPr>
            <w:sz w:val="13"/>
            <w:szCs w:val="13"/>
          </w:rPr>
          <w:t xml:space="preserve"> </w:t>
        </w:r>
        <w:r w:rsidRPr="0045091F">
          <w:t xml:space="preserve"> shall</w:t>
        </w:r>
        <w:proofErr w:type="gramEnd"/>
        <w:r w:rsidRPr="0045091F">
          <w:t xml:space="preserve"> be set to the maximum of the levels given by the carriers of the respective sub-blocks as specified in Table 7.5-</w:t>
        </w:r>
      </w:ins>
      <w:ins w:id="102" w:author="Huawei" w:date="2019-06-29T14:58:00Z">
        <w:r w:rsidR="00BC7393">
          <w:t>5</w:t>
        </w:r>
      </w:ins>
      <w:ins w:id="103" w:author="Huawei" w:date="2019-06-29T14:49:00Z">
        <w:r w:rsidRPr="0045091F">
          <w:t xml:space="preserve"> and Table 7.5A.1-</w:t>
        </w:r>
      </w:ins>
      <w:ins w:id="104" w:author="Huawei" w:date="2019-06-29T14:56:00Z">
        <w:r>
          <w:t>2</w:t>
        </w:r>
      </w:ins>
      <w:ins w:id="105" w:author="Huawei" w:date="2019-06-29T14:49:00Z">
        <w:r w:rsidRPr="0045091F">
          <w:t xml:space="preserve"> for one component carrier and two component carriers per sub-block, respectively. The wanted signal </w:t>
        </w:r>
        <w:r w:rsidRPr="0045091F">
          <w:lastRenderedPageBreak/>
          <w:t xml:space="preserve">power levels for the carriers of each sub-block shall then be adjusted relative to </w:t>
        </w:r>
        <w:proofErr w:type="spellStart"/>
        <w:proofErr w:type="gramStart"/>
        <w:r w:rsidRPr="0045091F">
          <w:t>P</w:t>
        </w:r>
        <w:r w:rsidRPr="0045091F">
          <w:rPr>
            <w:sz w:val="13"/>
            <w:szCs w:val="13"/>
          </w:rPr>
          <w:t>interferer</w:t>
        </w:r>
        <w:proofErr w:type="spellEnd"/>
        <w:r w:rsidRPr="0045091F">
          <w:rPr>
            <w:sz w:val="13"/>
            <w:szCs w:val="13"/>
          </w:rPr>
          <w:t xml:space="preserve"> </w:t>
        </w:r>
        <w:r w:rsidRPr="0045091F">
          <w:t xml:space="preserve"> in</w:t>
        </w:r>
        <w:proofErr w:type="gramEnd"/>
        <w:r w:rsidRPr="0045091F">
          <w:t xml:space="preserve"> accordance with the ACS requirement for each sub-block (Table 7.5-</w:t>
        </w:r>
      </w:ins>
      <w:ins w:id="106" w:author="Huawei" w:date="2019-06-29T14:57:00Z">
        <w:r w:rsidR="00BC7393">
          <w:t>2</w:t>
        </w:r>
      </w:ins>
      <w:ins w:id="107" w:author="Huawei" w:date="2019-06-29T14:49:00Z">
        <w:r w:rsidRPr="0045091F">
          <w:t xml:space="preserve"> and Table 7.5</w:t>
        </w:r>
      </w:ins>
      <w:ins w:id="108" w:author="Huawei" w:date="2019-06-29T14:56:00Z">
        <w:r>
          <w:t>A</w:t>
        </w:r>
      </w:ins>
      <w:ins w:id="109" w:author="Huawei" w:date="2019-06-29T14:49:00Z">
        <w:r w:rsidRPr="0045091F">
          <w:t>.1-</w:t>
        </w:r>
      </w:ins>
      <w:ins w:id="110" w:author="Huawei" w:date="2019-06-29T14:56:00Z">
        <w:r>
          <w:t>1</w:t>
        </w:r>
      </w:ins>
      <w:ins w:id="111" w:author="Huawei" w:date="2019-06-29T14:49:00Z">
        <w:r w:rsidRPr="0045091F">
          <w:t xml:space="preserve">). For the upper range of test parameters (Case 2) for which the interferer power </w:t>
        </w:r>
        <w:proofErr w:type="spellStart"/>
        <w:r w:rsidRPr="0045091F">
          <w:t>P</w:t>
        </w:r>
        <w:r w:rsidRPr="0045091F">
          <w:rPr>
            <w:sz w:val="13"/>
            <w:szCs w:val="13"/>
          </w:rPr>
          <w:t>interferer</w:t>
        </w:r>
        <w:proofErr w:type="spellEnd"/>
        <w:r w:rsidRPr="0045091F">
          <w:rPr>
            <w:sz w:val="13"/>
            <w:szCs w:val="13"/>
          </w:rPr>
          <w:t xml:space="preserve"> </w:t>
        </w:r>
        <w:r w:rsidRPr="0045091F">
          <w:t xml:space="preserve"> is -25 </w:t>
        </w:r>
        <w:proofErr w:type="spellStart"/>
        <w:r w:rsidRPr="0045091F">
          <w:t>dBm</w:t>
        </w:r>
        <w:proofErr w:type="spellEnd"/>
        <w:r w:rsidRPr="0045091F">
          <w:t xml:space="preserve"> (Table 7.5</w:t>
        </w:r>
      </w:ins>
      <w:ins w:id="112" w:author="Huawei" w:date="2019-06-29T14:58:00Z">
        <w:r w:rsidR="00BC7393">
          <w:t>-6</w:t>
        </w:r>
      </w:ins>
      <w:ins w:id="113" w:author="Huawei" w:date="2019-06-29T14:49:00Z">
        <w:r w:rsidRPr="0045091F">
          <w:t xml:space="preserve"> and Table 7.5</w:t>
        </w:r>
      </w:ins>
      <w:ins w:id="114" w:author="Huawei" w:date="2019-06-29T14:56:00Z">
        <w:r>
          <w:t>A</w:t>
        </w:r>
      </w:ins>
      <w:ins w:id="115" w:author="Huawei" w:date="2019-06-29T14:49:00Z">
        <w:r w:rsidRPr="0045091F">
          <w:t>.1-</w:t>
        </w:r>
      </w:ins>
      <w:ins w:id="116" w:author="Huawei" w:date="2019-06-29T14:57:00Z">
        <w:r w:rsidR="00BC7393">
          <w:t>3</w:t>
        </w:r>
      </w:ins>
      <w:ins w:id="117" w:author="Huawei" w:date="2019-06-29T14:49:00Z">
        <w:r w:rsidRPr="0045091F">
          <w:t xml:space="preserve">) the wanted signal power levels for the carriers of each sub-block shall be adjusted relative to </w:t>
        </w:r>
        <w:proofErr w:type="spellStart"/>
        <w:r w:rsidRPr="0045091F">
          <w:t>P</w:t>
        </w:r>
        <w:r w:rsidRPr="0045091F">
          <w:rPr>
            <w:sz w:val="13"/>
            <w:szCs w:val="13"/>
          </w:rPr>
          <w:t>interferer</w:t>
        </w:r>
        <w:proofErr w:type="spellEnd"/>
        <w:r w:rsidRPr="0045091F">
          <w:rPr>
            <w:sz w:val="13"/>
            <w:szCs w:val="13"/>
          </w:rPr>
          <w:t xml:space="preserve"> </w:t>
        </w:r>
        <w:r w:rsidRPr="0045091F">
          <w:t xml:space="preserve"> like for Case 1.</w:t>
        </w:r>
      </w:ins>
    </w:p>
    <w:p w14:paraId="7210A1E7" w14:textId="77777777" w:rsidR="00BC7393" w:rsidRPr="0045091F" w:rsidRDefault="00BC7393" w:rsidP="00BC7393">
      <w:pPr>
        <w:rPr>
          <w:ins w:id="118" w:author="Huawei" w:date="2019-06-29T15:02:00Z"/>
        </w:rPr>
      </w:pPr>
      <w:ins w:id="119" w:author="Huawei" w:date="2019-06-29T15:02:00Z">
        <w:r w:rsidRPr="0045091F">
          <w:t>The throughput of each carrier shall be ≥ 95 % of the maximum throughput of the reference measurement channels as specified in Annexes A.2.2, A.2.3, A.3.2, and A.3.3 (with one sided dynamic OCNG Pattern OP.1 FDD/TDD for the DL-signal as described in Annex A.5.1.1/A.5.2.1).</w:t>
        </w:r>
      </w:ins>
    </w:p>
    <w:p w14:paraId="030C0B0F" w14:textId="77777777" w:rsidR="00CB0421" w:rsidRDefault="00CB0421" w:rsidP="00CB042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331A8BE" w14:textId="77777777" w:rsidR="00CB0421" w:rsidRPr="0045091F" w:rsidRDefault="00CB0421" w:rsidP="00CB0421">
      <w:pPr>
        <w:pStyle w:val="40"/>
        <w:ind w:left="0" w:firstLine="0"/>
      </w:pPr>
      <w:bookmarkStart w:id="120" w:name="_Toc5199130"/>
      <w:r w:rsidRPr="0045091F">
        <w:t>7.6A.2.2</w:t>
      </w:r>
      <w:r w:rsidRPr="0045091F">
        <w:tab/>
      </w:r>
      <w:bookmarkStart w:id="121" w:name="OLE_LINK7"/>
      <w:r w:rsidRPr="0045091F">
        <w:t>In-band blocking for Intra-band non-contiguous CA</w:t>
      </w:r>
      <w:bookmarkEnd w:id="120"/>
      <w:bookmarkEnd w:id="121"/>
    </w:p>
    <w:p w14:paraId="432357DE" w14:textId="0AB7DCD8" w:rsidR="00CB0421" w:rsidRDefault="00CB0421" w:rsidP="00CB0421">
      <w:pPr>
        <w:rPr>
          <w:ins w:id="122" w:author="Huawei" w:date="2019-06-29T15:10:00Z"/>
        </w:rPr>
      </w:pPr>
      <w:r w:rsidRPr="0045091F">
        <w:t>For intra-band non-contiguous carrier aggregation with</w:t>
      </w:r>
      <w:del w:id="123" w:author="Huawei" w:date="2019-06-29T15:09:00Z">
        <w:r w:rsidRPr="0045091F" w:rsidDel="00F32CEB">
          <w:delText xml:space="preserve"> </w:delText>
        </w:r>
        <w:r w:rsidRPr="0045091F" w:rsidDel="00F32CEB">
          <w:rPr>
            <w:rFonts w:cs="Arial"/>
          </w:rPr>
          <w:delText>F</w:delText>
        </w:r>
        <w:r w:rsidRPr="0045091F" w:rsidDel="00F32CEB">
          <w:rPr>
            <w:rFonts w:cs="Arial"/>
            <w:bCs/>
            <w:vertAlign w:val="subscript"/>
          </w:rPr>
          <w:delText>DL_low</w:delText>
        </w:r>
        <w:r w:rsidRPr="0045091F" w:rsidDel="00F32CEB">
          <w:rPr>
            <w:rFonts w:cs="Arial"/>
          </w:rPr>
          <w:delText xml:space="preserve"> &lt; 2700 MHz and F</w:delText>
        </w:r>
        <w:r w:rsidRPr="0045091F" w:rsidDel="00F32CEB">
          <w:rPr>
            <w:rFonts w:cs="Arial"/>
            <w:bCs/>
            <w:vertAlign w:val="subscript"/>
          </w:rPr>
          <w:delText>UL_low</w:delText>
        </w:r>
        <w:r w:rsidRPr="0045091F" w:rsidDel="00F32CEB">
          <w:rPr>
            <w:rFonts w:cs="Arial"/>
          </w:rPr>
          <w:delText xml:space="preserve"> &lt; 2700 MHz</w:delText>
        </w:r>
      </w:del>
      <w:r w:rsidRPr="0045091F">
        <w:rPr>
          <w:lang w:val="en-US"/>
        </w:rPr>
        <w:t xml:space="preserve"> with </w:t>
      </w:r>
      <w:r w:rsidRPr="0045091F">
        <w:t>one uplink carrier</w:t>
      </w:r>
      <w:r w:rsidRPr="0045091F">
        <w:rPr>
          <w:rFonts w:eastAsia="MS Mincho" w:cs="Arial"/>
        </w:rPr>
        <w:t xml:space="preserve"> and two or more downlink sub-blocks, each larger than or equal to 5 MHz</w:t>
      </w:r>
      <w:r w:rsidRPr="0045091F">
        <w:t xml:space="preserve">, the in-band blocking requirements are defined with the uplink configuration in accordance with Table 7.3A.2.2-1. For this uplink configuration, the UE shall meet the requirements for each sub-block as specified in </w:t>
      </w:r>
      <w:proofErr w:type="spellStart"/>
      <w:r w:rsidRPr="0045091F">
        <w:t>subclause</w:t>
      </w:r>
      <w:proofErr w:type="spellEnd"/>
      <w:r w:rsidRPr="0045091F">
        <w:t xml:space="preserve"> 7.6.2 </w:t>
      </w:r>
      <w:r w:rsidRPr="0045091F">
        <w:rPr>
          <w:rFonts w:hint="eastAsia"/>
          <w:lang w:eastAsia="zh-CN"/>
        </w:rPr>
        <w:t xml:space="preserve">and </w:t>
      </w:r>
      <w:ins w:id="124" w:author="Huawei" w:date="2019-06-29T15:08:00Z">
        <w:r w:rsidR="00F32CEB" w:rsidRPr="0045091F">
          <w:t>7.6</w:t>
        </w:r>
        <w:r w:rsidR="00F32CEB">
          <w:t>A</w:t>
        </w:r>
        <w:r w:rsidR="00F32CEB" w:rsidRPr="0045091F">
          <w:t>.2</w:t>
        </w:r>
      </w:ins>
      <w:ins w:id="125" w:author="Huawei" w:date="2019-06-29T15:17:00Z">
        <w:r w:rsidR="00D944C9">
          <w:t>.1</w:t>
        </w:r>
      </w:ins>
      <w:del w:id="126" w:author="Huawei" w:date="2019-06-29T15:08:00Z">
        <w:r w:rsidRPr="0045091F" w:rsidDel="00F32CEB">
          <w:rPr>
            <w:lang w:eastAsia="zh-CN"/>
          </w:rPr>
          <w:delText>in this subclause</w:delText>
        </w:r>
        <w:r w:rsidRPr="0045091F" w:rsidDel="00F32CEB">
          <w:rPr>
            <w:rFonts w:hint="eastAsia"/>
            <w:lang w:eastAsia="zh-CN"/>
          </w:rPr>
          <w:delText xml:space="preserve"> </w:delText>
        </w:r>
      </w:del>
      <w:r w:rsidRPr="0045091F">
        <w:t xml:space="preserve">for one component carrier </w:t>
      </w:r>
      <w:r w:rsidRPr="0045091F">
        <w:rPr>
          <w:rFonts w:hint="eastAsia"/>
          <w:lang w:eastAsia="zh-CN"/>
        </w:rPr>
        <w:t xml:space="preserve">and </w:t>
      </w:r>
      <w:r w:rsidRPr="0045091F">
        <w:rPr>
          <w:lang w:eastAsia="zh-CN"/>
        </w:rPr>
        <w:t>two</w:t>
      </w:r>
      <w:r w:rsidRPr="0045091F">
        <w:rPr>
          <w:rFonts w:hint="eastAsia"/>
          <w:lang w:eastAsia="zh-CN"/>
        </w:rPr>
        <w:t xml:space="preserve"> component carriers</w:t>
      </w:r>
      <w:r w:rsidRPr="0045091F">
        <w:rPr>
          <w:lang w:eastAsia="zh-CN"/>
        </w:rPr>
        <w:t xml:space="preserve"> per sub-block,</w:t>
      </w:r>
      <w:r w:rsidRPr="0045091F">
        <w:rPr>
          <w:rFonts w:hint="eastAsia"/>
          <w:lang w:eastAsia="zh-CN"/>
        </w:rPr>
        <w:t xml:space="preserve"> </w:t>
      </w:r>
      <w:r w:rsidRPr="0045091F">
        <w:rPr>
          <w:lang w:eastAsia="zh-CN"/>
        </w:rPr>
        <w:t>respectively.</w:t>
      </w:r>
      <w:r w:rsidRPr="0045091F">
        <w:rPr>
          <w:rFonts w:hint="eastAsia"/>
          <w:lang w:eastAsia="zh-CN"/>
        </w:rPr>
        <w:t xml:space="preserve"> </w:t>
      </w:r>
      <w:r w:rsidRPr="0045091F">
        <w:rPr>
          <w:lang w:eastAsia="zh-CN"/>
        </w:rPr>
        <w:t>The requirements apply for</w:t>
      </w:r>
      <w:r w:rsidRPr="0045091F">
        <w:t xml:space="preserve"> in-gap and out-of-gap interferers while all downlink carriers are active.</w:t>
      </w:r>
    </w:p>
    <w:p w14:paraId="412EDBD4" w14:textId="77777777" w:rsidR="00F32CEB" w:rsidRPr="0045091F" w:rsidRDefault="00F32CEB" w:rsidP="00F32CEB">
      <w:pPr>
        <w:rPr>
          <w:ins w:id="127" w:author="Huawei" w:date="2019-06-29T15:10:00Z"/>
        </w:rPr>
      </w:pPr>
      <w:ins w:id="128" w:author="Huawei" w:date="2019-06-29T15:10:00Z">
        <w:r w:rsidRPr="0045091F">
          <w:t>The throughput of each carrier shall be ≥ 95 % of the maximum throughput of the reference measurement channels as specified in Annexes A.2.2, A.2.3, A.3.2, and A.3.3 (with one sided dynamic OCNG Pattern OP.1 FDD/TDD for the DL-signal as described in Annex A.5.1.1/A.5.2.1).</w:t>
        </w:r>
      </w:ins>
    </w:p>
    <w:p w14:paraId="0010EA36" w14:textId="77777777" w:rsidR="00CB0421" w:rsidRPr="004F3956" w:rsidRDefault="00CB0421" w:rsidP="00CB042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E6E97E5" w14:textId="77777777" w:rsidR="00CB0421" w:rsidRPr="0045091F" w:rsidRDefault="00CB0421" w:rsidP="00CB0421">
      <w:pPr>
        <w:pStyle w:val="40"/>
        <w:ind w:left="0" w:firstLine="0"/>
      </w:pPr>
      <w:bookmarkStart w:id="129" w:name="_Toc5199134"/>
      <w:r w:rsidRPr="0045091F">
        <w:t>7.6A.3.2</w:t>
      </w:r>
      <w:r w:rsidRPr="0045091F">
        <w:tab/>
        <w:t>Out-of-band blocking for Intra-band non-contiguous CA</w:t>
      </w:r>
      <w:bookmarkEnd w:id="129"/>
    </w:p>
    <w:p w14:paraId="23C6279A" w14:textId="3BCBC1AC" w:rsidR="00CB0421" w:rsidRPr="0045091F" w:rsidRDefault="00CB0421" w:rsidP="00CB0421">
      <w:r w:rsidRPr="0045091F">
        <w:rPr>
          <w:rFonts w:hint="eastAsia"/>
          <w:lang w:eastAsia="zh-CN"/>
        </w:rPr>
        <w:t xml:space="preserve">For intra-band non-contiguous carrier aggregation with </w:t>
      </w:r>
      <w:del w:id="130" w:author="Huawei" w:date="2019-06-29T15:13:00Z">
        <w:r w:rsidRPr="0045091F" w:rsidDel="00F32CEB">
          <w:rPr>
            <w:rFonts w:cs="Arial"/>
          </w:rPr>
          <w:delText>F</w:delText>
        </w:r>
        <w:r w:rsidRPr="0045091F" w:rsidDel="00F32CEB">
          <w:rPr>
            <w:rFonts w:cs="Arial"/>
            <w:bCs/>
            <w:vertAlign w:val="subscript"/>
          </w:rPr>
          <w:delText>DL_low</w:delText>
        </w:r>
        <w:r w:rsidRPr="0045091F" w:rsidDel="00F32CEB">
          <w:rPr>
            <w:rFonts w:cs="Arial"/>
          </w:rPr>
          <w:delText xml:space="preserve"> &lt; 2700 MHz and F</w:delText>
        </w:r>
        <w:r w:rsidRPr="0045091F" w:rsidDel="00F32CEB">
          <w:rPr>
            <w:rFonts w:cs="Arial"/>
            <w:bCs/>
            <w:vertAlign w:val="subscript"/>
          </w:rPr>
          <w:delText>UL_low</w:delText>
        </w:r>
        <w:r w:rsidRPr="0045091F" w:rsidDel="00F32CEB">
          <w:rPr>
            <w:rFonts w:cs="Arial"/>
          </w:rPr>
          <w:delText xml:space="preserve"> &lt; 2700 MHz</w:delText>
        </w:r>
        <w:r w:rsidRPr="0045091F" w:rsidDel="00F32CEB">
          <w:rPr>
            <w:lang w:val="en-US"/>
          </w:rPr>
          <w:delText xml:space="preserve"> </w:delText>
        </w:r>
      </w:del>
      <w:r w:rsidRPr="0045091F">
        <w:rPr>
          <w:lang w:val="en-US"/>
        </w:rPr>
        <w:t xml:space="preserve">with </w:t>
      </w:r>
      <w:r w:rsidRPr="0045091F">
        <w:rPr>
          <w:rFonts w:hint="eastAsia"/>
          <w:lang w:eastAsia="zh-CN"/>
        </w:rPr>
        <w:t xml:space="preserve">one uplink carrier and two </w:t>
      </w:r>
      <w:r w:rsidRPr="0045091F">
        <w:rPr>
          <w:lang w:eastAsia="zh-CN"/>
        </w:rPr>
        <w:t>or more</w:t>
      </w:r>
      <w:r w:rsidRPr="0045091F">
        <w:rPr>
          <w:rFonts w:hint="eastAsia"/>
          <w:lang w:eastAsia="zh-CN"/>
        </w:rPr>
        <w:t xml:space="preserve"> downlink</w:t>
      </w:r>
      <w:r w:rsidRPr="0045091F">
        <w:rPr>
          <w:lang w:eastAsia="zh-CN"/>
        </w:rPr>
        <w:t xml:space="preserve"> </w:t>
      </w:r>
      <w:r w:rsidRPr="0045091F">
        <w:rPr>
          <w:rFonts w:eastAsia="MS Mincho" w:cs="Arial"/>
        </w:rPr>
        <w:t>sub-blocks</w:t>
      </w:r>
      <w:r w:rsidRPr="0045091F">
        <w:rPr>
          <w:lang w:eastAsia="zh-CN"/>
        </w:rPr>
        <w:t>, the</w:t>
      </w:r>
      <w:r w:rsidRPr="0045091F">
        <w:rPr>
          <w:rFonts w:hint="eastAsia"/>
          <w:lang w:eastAsia="zh-CN"/>
        </w:rPr>
        <w:t xml:space="preserve"> out-of-band blocking requirements are defined with the uplink configuration in accordance with table </w:t>
      </w:r>
      <w:r w:rsidRPr="0045091F">
        <w:t>7.3A.2.2-1</w:t>
      </w:r>
      <w:r w:rsidRPr="0045091F">
        <w:rPr>
          <w:rFonts w:hint="eastAsia"/>
          <w:lang w:eastAsia="zh-CN"/>
        </w:rPr>
        <w:t>.</w:t>
      </w:r>
      <w:r w:rsidRPr="0045091F">
        <w:rPr>
          <w:lang w:eastAsia="zh-CN"/>
        </w:rPr>
        <w:t xml:space="preserve"> For this uplink configuration, t</w:t>
      </w:r>
      <w:r w:rsidRPr="0045091F">
        <w:rPr>
          <w:rFonts w:hint="eastAsia"/>
          <w:lang w:eastAsia="zh-CN"/>
        </w:rPr>
        <w:t xml:space="preserve">he UE shall meet the requirements </w:t>
      </w:r>
      <w:r w:rsidRPr="0045091F">
        <w:rPr>
          <w:lang w:eastAsia="zh-CN"/>
        </w:rPr>
        <w:t xml:space="preserve">for each sub-block as </w:t>
      </w:r>
      <w:r w:rsidRPr="0045091F">
        <w:rPr>
          <w:rFonts w:hint="eastAsia"/>
          <w:lang w:eastAsia="zh-CN"/>
        </w:rPr>
        <w:t xml:space="preserve">specified in </w:t>
      </w:r>
      <w:proofErr w:type="spellStart"/>
      <w:r w:rsidRPr="0045091F">
        <w:rPr>
          <w:rFonts w:hint="eastAsia"/>
          <w:lang w:eastAsia="zh-CN"/>
        </w:rPr>
        <w:t>subclause</w:t>
      </w:r>
      <w:r w:rsidRPr="0045091F">
        <w:rPr>
          <w:lang w:eastAsia="zh-CN"/>
        </w:rPr>
        <w:t>s</w:t>
      </w:r>
      <w:proofErr w:type="spellEnd"/>
      <w:r w:rsidRPr="0045091F">
        <w:rPr>
          <w:lang w:eastAsia="zh-CN"/>
        </w:rPr>
        <w:t> </w:t>
      </w:r>
      <w:r w:rsidRPr="0045091F">
        <w:rPr>
          <w:rFonts w:hint="eastAsia"/>
          <w:lang w:eastAsia="zh-CN"/>
        </w:rPr>
        <w:t>7.6.</w:t>
      </w:r>
      <w:r w:rsidRPr="0045091F">
        <w:rPr>
          <w:lang w:eastAsia="zh-CN"/>
        </w:rPr>
        <w:t>3</w:t>
      </w:r>
      <w:r w:rsidRPr="0045091F">
        <w:rPr>
          <w:rFonts w:hint="eastAsia"/>
          <w:lang w:eastAsia="zh-CN"/>
        </w:rPr>
        <w:t xml:space="preserve"> and </w:t>
      </w:r>
      <w:r w:rsidRPr="0045091F">
        <w:t>7.6A.</w:t>
      </w:r>
      <w:ins w:id="131" w:author="Huawei" w:date="2019-06-29T15:13:00Z">
        <w:r w:rsidR="00F32CEB">
          <w:t>3</w:t>
        </w:r>
      </w:ins>
      <w:del w:id="132" w:author="Huawei" w:date="2019-06-29T15:12:00Z">
        <w:r w:rsidRPr="0045091F" w:rsidDel="00F32CEB">
          <w:delText>2</w:delText>
        </w:r>
      </w:del>
      <w:r w:rsidRPr="0045091F">
        <w:t xml:space="preserve">.1 </w:t>
      </w:r>
      <w:r w:rsidRPr="0045091F">
        <w:rPr>
          <w:rFonts w:hint="eastAsia"/>
          <w:lang w:eastAsia="zh-CN"/>
        </w:rPr>
        <w:t xml:space="preserve">for </w:t>
      </w:r>
      <w:r w:rsidRPr="0045091F">
        <w:rPr>
          <w:lang w:eastAsia="zh-CN"/>
        </w:rPr>
        <w:t>one</w:t>
      </w:r>
      <w:r w:rsidRPr="0045091F">
        <w:rPr>
          <w:rFonts w:hint="eastAsia"/>
          <w:lang w:eastAsia="zh-CN"/>
        </w:rPr>
        <w:t xml:space="preserve"> component carrier and </w:t>
      </w:r>
      <w:r w:rsidRPr="0045091F">
        <w:rPr>
          <w:lang w:eastAsia="zh-CN"/>
        </w:rPr>
        <w:t>two</w:t>
      </w:r>
      <w:r w:rsidRPr="0045091F">
        <w:rPr>
          <w:rFonts w:hint="eastAsia"/>
          <w:lang w:eastAsia="zh-CN"/>
        </w:rPr>
        <w:t xml:space="preserve"> component carriers</w:t>
      </w:r>
      <w:r w:rsidRPr="0045091F">
        <w:rPr>
          <w:lang w:eastAsia="zh-CN"/>
        </w:rPr>
        <w:t xml:space="preserve"> per sub-block,</w:t>
      </w:r>
      <w:r w:rsidRPr="0045091F">
        <w:rPr>
          <w:rFonts w:hint="eastAsia"/>
          <w:lang w:eastAsia="zh-CN"/>
        </w:rPr>
        <w:t xml:space="preserve"> </w:t>
      </w:r>
      <w:proofErr w:type="spellStart"/>
      <w:r w:rsidRPr="0045091F">
        <w:rPr>
          <w:lang w:eastAsia="zh-CN"/>
        </w:rPr>
        <w:t>respectely</w:t>
      </w:r>
      <w:proofErr w:type="spellEnd"/>
      <w:r w:rsidRPr="0045091F">
        <w:rPr>
          <w:lang w:eastAsia="zh-CN"/>
        </w:rPr>
        <w:t>. The requirements apply</w:t>
      </w:r>
      <w:r w:rsidRPr="0045091F">
        <w:rPr>
          <w:rFonts w:hint="eastAsia"/>
          <w:lang w:eastAsia="zh-CN"/>
        </w:rPr>
        <w:t xml:space="preserve"> w</w:t>
      </w:r>
      <w:r w:rsidRPr="0045091F">
        <w:rPr>
          <w:lang w:eastAsia="zh-CN"/>
        </w:rPr>
        <w:t>ith</w:t>
      </w:r>
      <w:r w:rsidRPr="0045091F">
        <w:rPr>
          <w:rFonts w:hint="eastAsia"/>
          <w:lang w:eastAsia="zh-CN"/>
        </w:rPr>
        <w:t xml:space="preserve"> </w:t>
      </w:r>
      <w:r w:rsidRPr="0045091F">
        <w:rPr>
          <w:lang w:eastAsia="zh-CN"/>
        </w:rPr>
        <w:t>all</w:t>
      </w:r>
      <w:r w:rsidRPr="0045091F">
        <w:rPr>
          <w:rFonts w:hint="eastAsia"/>
          <w:lang w:eastAsia="zh-CN"/>
        </w:rPr>
        <w:t xml:space="preserve"> downlink carriers </w:t>
      </w:r>
      <w:r w:rsidRPr="0045091F">
        <w:rPr>
          <w:lang w:eastAsia="zh-CN"/>
        </w:rPr>
        <w:t>active</w:t>
      </w:r>
      <w:r w:rsidRPr="0045091F">
        <w:rPr>
          <w:rFonts w:hint="eastAsia"/>
          <w:lang w:eastAsia="zh-CN"/>
        </w:rPr>
        <w:t>.</w:t>
      </w:r>
    </w:p>
    <w:p w14:paraId="13A3B2EE" w14:textId="77777777" w:rsidR="00F32CEB" w:rsidRPr="0045091F" w:rsidRDefault="00F32CEB" w:rsidP="00F32CEB">
      <w:pPr>
        <w:rPr>
          <w:ins w:id="133" w:author="Huawei" w:date="2019-06-29T15:14:00Z"/>
        </w:rPr>
      </w:pPr>
      <w:ins w:id="134" w:author="Huawei" w:date="2019-06-29T15:14:00Z">
        <w:r w:rsidRPr="0045091F">
          <w:t>The throughput of each carrier shall be ≥ 95% of the maximum throughput of the reference measurement channels as specified in Annexes A.2.2, A.2.3, A.3.2, and A.3.3 (with one sided dynamic OCNG Pattern OP.1 FDD/TDD for the DL-signal as described in Annex A.5.1.1/A.5.2.1).</w:t>
        </w:r>
      </w:ins>
    </w:p>
    <w:p w14:paraId="23F5D018" w14:textId="77777777" w:rsidR="00CB0421" w:rsidRPr="004F3956" w:rsidRDefault="00CB0421" w:rsidP="00CB042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0B0CEB59" w14:textId="77777777" w:rsidR="00CB0421" w:rsidRPr="0045091F" w:rsidRDefault="00CB0421" w:rsidP="00CB0421">
      <w:pPr>
        <w:pStyle w:val="40"/>
        <w:ind w:left="0" w:firstLine="0"/>
      </w:pPr>
      <w:bookmarkStart w:id="135" w:name="_Toc5199138"/>
      <w:r w:rsidRPr="0045091F">
        <w:t>7.6A.4.2</w:t>
      </w:r>
      <w:r w:rsidRPr="0045091F">
        <w:tab/>
        <w:t>Narrow band blocking for Intra-band non-contiguous CA</w:t>
      </w:r>
      <w:bookmarkEnd w:id="135"/>
    </w:p>
    <w:p w14:paraId="09AD7D28" w14:textId="77777777" w:rsidR="00CB0421" w:rsidRPr="0045091F" w:rsidRDefault="00CB0421" w:rsidP="00CB0421">
      <w:r w:rsidRPr="0045091F">
        <w:rPr>
          <w:lang w:val="en-US"/>
        </w:rPr>
        <w:t xml:space="preserve">For intra-band non-contiguous carrier aggregation with </w:t>
      </w:r>
      <w:proofErr w:type="spellStart"/>
      <w:r w:rsidRPr="0045091F">
        <w:rPr>
          <w:rFonts w:cs="Arial"/>
        </w:rPr>
        <w:t>F</w:t>
      </w:r>
      <w:r w:rsidRPr="0045091F">
        <w:rPr>
          <w:rFonts w:cs="Arial"/>
          <w:bCs/>
          <w:vertAlign w:val="subscript"/>
        </w:rPr>
        <w:t>DL_low</w:t>
      </w:r>
      <w:proofErr w:type="spellEnd"/>
      <w:r w:rsidRPr="0045091F">
        <w:rPr>
          <w:rFonts w:cs="Arial"/>
        </w:rPr>
        <w:t xml:space="preserve"> &lt; 2700 MHz and </w:t>
      </w:r>
      <w:proofErr w:type="spellStart"/>
      <w:r w:rsidRPr="0045091F">
        <w:rPr>
          <w:rFonts w:cs="Arial"/>
        </w:rPr>
        <w:t>F</w:t>
      </w:r>
      <w:r w:rsidRPr="0045091F">
        <w:rPr>
          <w:rFonts w:cs="Arial"/>
          <w:bCs/>
          <w:vertAlign w:val="subscript"/>
        </w:rPr>
        <w:t>UL_low</w:t>
      </w:r>
      <w:proofErr w:type="spellEnd"/>
      <w:r w:rsidRPr="0045091F">
        <w:rPr>
          <w:rFonts w:cs="Arial"/>
        </w:rPr>
        <w:t xml:space="preserve"> &lt; 2700 MHz</w:t>
      </w:r>
      <w:r w:rsidRPr="0045091F">
        <w:rPr>
          <w:lang w:val="en-US"/>
        </w:rPr>
        <w:t xml:space="preserve"> with one uplink carrier and two or more downlink sub-blocks, the narrow band blocking requirements are defined with the uplink configuration in accordance with Table </w:t>
      </w:r>
      <w:r w:rsidRPr="0045091F">
        <w:t>7.3A.2.2-1</w:t>
      </w:r>
      <w:r w:rsidRPr="0045091F">
        <w:rPr>
          <w:lang w:val="en-US"/>
        </w:rPr>
        <w:t xml:space="preserve">. For this uplink configuration, the UE shall meet the requirements for each sub-block as specified in </w:t>
      </w:r>
      <w:proofErr w:type="spellStart"/>
      <w:r w:rsidRPr="0045091F">
        <w:rPr>
          <w:lang w:val="en-US"/>
        </w:rPr>
        <w:t>subclauses</w:t>
      </w:r>
      <w:proofErr w:type="spellEnd"/>
      <w:r w:rsidRPr="0045091F">
        <w:rPr>
          <w:lang w:val="en-US"/>
        </w:rPr>
        <w:t xml:space="preserve"> 7.6.4 and 7.6A.4.1 for one component carrier and two component carriers per sub-block, respectively. The requirements apply for in-gap and out-of-gap interferers while all downlink carriers are active.</w:t>
      </w:r>
    </w:p>
    <w:p w14:paraId="2A43FB45" w14:textId="77777777" w:rsidR="00D944C9" w:rsidRPr="0045091F" w:rsidRDefault="00D944C9" w:rsidP="00D944C9">
      <w:pPr>
        <w:rPr>
          <w:ins w:id="136" w:author="Huawei" w:date="2019-06-29T15:19:00Z"/>
        </w:rPr>
      </w:pPr>
      <w:ins w:id="137" w:author="Huawei" w:date="2019-06-29T15:19:00Z">
        <w:r w:rsidRPr="0045091F">
          <w:t>The throughput of each carrier shall be ≥ 95% of the maximum throughput of the reference measurement channels as specified in Annexes A.2.2, A.2.3, A.3.2, and A.3.3 (with one sided dynamic OCNG Pattern OP.1 FDD/TDD for the DL-signal as described in Annex A.5.1.1/A.5.2.1).</w:t>
        </w:r>
      </w:ins>
    </w:p>
    <w:p w14:paraId="267AF7B8" w14:textId="77777777" w:rsidR="00CB0421" w:rsidRPr="004F3956" w:rsidRDefault="00CB0421" w:rsidP="00CB042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503B0E0B" w14:textId="77777777" w:rsidR="00CB0421" w:rsidRPr="0045091F" w:rsidRDefault="00CB0421" w:rsidP="00CB0421">
      <w:pPr>
        <w:pStyle w:val="30"/>
        <w:ind w:left="0" w:firstLine="0"/>
      </w:pPr>
      <w:bookmarkStart w:id="138" w:name="_Toc5199149"/>
      <w:r w:rsidRPr="0045091F">
        <w:t>7.7A.2</w:t>
      </w:r>
      <w:r w:rsidRPr="0045091F">
        <w:tab/>
      </w:r>
      <w:proofErr w:type="gramStart"/>
      <w:r w:rsidRPr="0045091F">
        <w:t>Spurious</w:t>
      </w:r>
      <w:proofErr w:type="gramEnd"/>
      <w:r w:rsidRPr="0045091F">
        <w:t xml:space="preserve"> response for Intra-band non-contiguous CA</w:t>
      </w:r>
      <w:bookmarkEnd w:id="138"/>
    </w:p>
    <w:p w14:paraId="04968ECC" w14:textId="406B92E7" w:rsidR="00CB0421" w:rsidRPr="0045091F" w:rsidRDefault="00CB0421" w:rsidP="00CB0421">
      <w:r w:rsidRPr="0045091F">
        <w:rPr>
          <w:lang w:val="en-US"/>
        </w:rPr>
        <w:t xml:space="preserve">For intra-band non-contiguous carrier aggregation </w:t>
      </w:r>
      <w:del w:id="139" w:author="Huawei" w:date="2019-06-29T15:20:00Z">
        <w:r w:rsidRPr="0045091F" w:rsidDel="00D944C9">
          <w:rPr>
            <w:lang w:val="en-US"/>
          </w:rPr>
          <w:delText xml:space="preserve">with </w:delText>
        </w:r>
        <w:r w:rsidRPr="0045091F" w:rsidDel="00D944C9">
          <w:rPr>
            <w:rFonts w:cs="Arial"/>
          </w:rPr>
          <w:delText>F</w:delText>
        </w:r>
        <w:r w:rsidRPr="0045091F" w:rsidDel="00D944C9">
          <w:rPr>
            <w:rFonts w:cs="Arial"/>
            <w:bCs/>
            <w:vertAlign w:val="subscript"/>
          </w:rPr>
          <w:delText>DL_low</w:delText>
        </w:r>
        <w:r w:rsidRPr="0045091F" w:rsidDel="00D944C9">
          <w:rPr>
            <w:rFonts w:cs="Arial"/>
          </w:rPr>
          <w:delText xml:space="preserve"> &lt; 2700 MHz and F</w:delText>
        </w:r>
        <w:r w:rsidRPr="0045091F" w:rsidDel="00D944C9">
          <w:rPr>
            <w:rFonts w:cs="Arial"/>
            <w:bCs/>
            <w:vertAlign w:val="subscript"/>
          </w:rPr>
          <w:delText>UL_low</w:delText>
        </w:r>
        <w:r w:rsidRPr="0045091F" w:rsidDel="00D944C9">
          <w:rPr>
            <w:rFonts w:cs="Arial"/>
          </w:rPr>
          <w:delText xml:space="preserve"> &lt; 2700 MHz</w:delText>
        </w:r>
        <w:r w:rsidRPr="0045091F" w:rsidDel="00D944C9">
          <w:rPr>
            <w:lang w:val="en-US"/>
          </w:rPr>
          <w:delText xml:space="preserve"> </w:delText>
        </w:r>
      </w:del>
      <w:r w:rsidRPr="0045091F">
        <w:rPr>
          <w:lang w:val="en-US"/>
        </w:rPr>
        <w:t xml:space="preserve">with one uplink carrier and two or more downlink sub-blocks, the spurious response requirements are defined with the uplink configuration in accordance with Table </w:t>
      </w:r>
      <w:r w:rsidRPr="0045091F">
        <w:t>7.3A.2.2-1</w:t>
      </w:r>
      <w:r w:rsidRPr="0045091F">
        <w:rPr>
          <w:lang w:val="en-US"/>
        </w:rPr>
        <w:t xml:space="preserve">. For this uplink configuration, the UE shall meet the requirements for each sub-block as specified in </w:t>
      </w:r>
      <w:proofErr w:type="spellStart"/>
      <w:r w:rsidRPr="0045091F">
        <w:rPr>
          <w:lang w:val="en-US"/>
        </w:rPr>
        <w:t>subclauses</w:t>
      </w:r>
      <w:proofErr w:type="spellEnd"/>
      <w:r w:rsidRPr="0045091F">
        <w:rPr>
          <w:lang w:val="en-US"/>
        </w:rPr>
        <w:t xml:space="preserve"> 7.7 and 7.7A.1 for one component carrier and two component carriers per sub-block, respectively. The requirements apply with all downlink carriers active.</w:t>
      </w:r>
    </w:p>
    <w:p w14:paraId="76236C32" w14:textId="77777777" w:rsidR="00D944C9" w:rsidRPr="0045091F" w:rsidRDefault="00D944C9" w:rsidP="00D944C9">
      <w:pPr>
        <w:rPr>
          <w:ins w:id="140" w:author="Huawei" w:date="2019-06-29T15:21:00Z"/>
        </w:rPr>
      </w:pPr>
      <w:ins w:id="141" w:author="Huawei" w:date="2019-06-29T15:21:00Z">
        <w:r w:rsidRPr="0045091F">
          <w:t>The throughput of each carrier shall be ≥ 95 % of the maximum throughput of the reference measurement channels as specified in Annexes A.2.2, A.2.3, A.3.2, and A.3.3 (with one sided dynamic OCNG Pattern OP.1 FDD/TDD for the DL-signal as described in Annex A.5.1.1/A.5.2.1).</w:t>
        </w:r>
      </w:ins>
    </w:p>
    <w:p w14:paraId="567E0EBB" w14:textId="77777777" w:rsidR="00CB0421" w:rsidRPr="004F3956" w:rsidRDefault="00CB0421" w:rsidP="00CB042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C3EA7B9" w14:textId="77777777" w:rsidR="00CB0421" w:rsidRPr="0045091F" w:rsidRDefault="00CB0421" w:rsidP="00CB0421">
      <w:pPr>
        <w:pStyle w:val="40"/>
        <w:ind w:left="0" w:firstLine="0"/>
      </w:pPr>
      <w:bookmarkStart w:id="142" w:name="_Toc5199159"/>
      <w:r w:rsidRPr="0045091F">
        <w:t>7.8A.2.2</w:t>
      </w:r>
      <w:r w:rsidRPr="0045091F">
        <w:tab/>
        <w:t>Wide band intermodulation for Intra-band non-contiguous CA</w:t>
      </w:r>
      <w:bookmarkEnd w:id="142"/>
    </w:p>
    <w:p w14:paraId="4AB542EB" w14:textId="50B3AA47" w:rsidR="00CB0421" w:rsidRPr="0045091F" w:rsidRDefault="00CB0421" w:rsidP="00CB0421">
      <w:r w:rsidRPr="0045091F">
        <w:t xml:space="preserve">For intra-band non-contiguous carrier aggregation </w:t>
      </w:r>
      <w:del w:id="143" w:author="Huawei" w:date="2019-06-29T15:22:00Z">
        <w:r w:rsidRPr="0045091F" w:rsidDel="00D944C9">
          <w:delText xml:space="preserve">with </w:delText>
        </w:r>
        <w:r w:rsidRPr="0045091F" w:rsidDel="00D944C9">
          <w:rPr>
            <w:rFonts w:cs="Arial"/>
          </w:rPr>
          <w:delText>F</w:delText>
        </w:r>
        <w:r w:rsidRPr="0045091F" w:rsidDel="00D944C9">
          <w:rPr>
            <w:rFonts w:cs="Arial"/>
            <w:bCs/>
            <w:vertAlign w:val="subscript"/>
          </w:rPr>
          <w:delText>DL_low</w:delText>
        </w:r>
        <w:r w:rsidRPr="0045091F" w:rsidDel="00D944C9">
          <w:rPr>
            <w:rFonts w:cs="Arial"/>
          </w:rPr>
          <w:delText xml:space="preserve"> &lt; 2700 MHz and F</w:delText>
        </w:r>
        <w:r w:rsidRPr="0045091F" w:rsidDel="00D944C9">
          <w:rPr>
            <w:rFonts w:cs="Arial"/>
            <w:bCs/>
            <w:vertAlign w:val="subscript"/>
          </w:rPr>
          <w:delText>UL_low</w:delText>
        </w:r>
        <w:r w:rsidRPr="0045091F" w:rsidDel="00D944C9">
          <w:rPr>
            <w:rFonts w:cs="Arial"/>
          </w:rPr>
          <w:delText xml:space="preserve"> &lt; 2700 MHz</w:delText>
        </w:r>
        <w:r w:rsidRPr="0045091F" w:rsidDel="00D944C9">
          <w:rPr>
            <w:lang w:val="en-US"/>
          </w:rPr>
          <w:delText xml:space="preserve"> </w:delText>
        </w:r>
      </w:del>
      <w:r w:rsidRPr="0045091F">
        <w:rPr>
          <w:lang w:val="en-US"/>
        </w:rPr>
        <w:t xml:space="preserve">with </w:t>
      </w:r>
      <w:r w:rsidRPr="0045091F">
        <w:t xml:space="preserve">one uplink carrier and two or more downlink </w:t>
      </w:r>
      <w:r w:rsidRPr="0045091F">
        <w:rPr>
          <w:rFonts w:eastAsia="MS Mincho" w:cs="Arial"/>
        </w:rPr>
        <w:t>sub-blocks</w:t>
      </w:r>
      <w:r w:rsidRPr="0045091F">
        <w:t xml:space="preserve">, the wide band intermodulation requirements are defined with the uplink configuration in accordance with Table 7.3A.2.2-1. For this uplink configuration, the UE shall meet the requirements for each sub-block as specified in </w:t>
      </w:r>
      <w:proofErr w:type="spellStart"/>
      <w:r w:rsidRPr="0045091F">
        <w:t>subclause</w:t>
      </w:r>
      <w:proofErr w:type="spellEnd"/>
      <w:r w:rsidRPr="0045091F">
        <w:t xml:space="preserve"> 7.8.2 </w:t>
      </w:r>
      <w:r w:rsidRPr="0045091F">
        <w:rPr>
          <w:rFonts w:hint="eastAsia"/>
          <w:lang w:eastAsia="zh-CN"/>
        </w:rPr>
        <w:t xml:space="preserve">and </w:t>
      </w:r>
      <w:ins w:id="144" w:author="Huawei" w:date="2019-06-29T15:22:00Z">
        <w:r w:rsidR="00D944C9" w:rsidRPr="0045091F">
          <w:t>7.8</w:t>
        </w:r>
        <w:r w:rsidR="00D944C9">
          <w:t>A</w:t>
        </w:r>
        <w:r w:rsidR="00D944C9" w:rsidRPr="0045091F">
          <w:t>.2</w:t>
        </w:r>
        <w:r w:rsidR="00D944C9">
          <w:t>.1</w:t>
        </w:r>
      </w:ins>
      <w:del w:id="145" w:author="Huawei" w:date="2019-06-29T15:22:00Z">
        <w:r w:rsidRPr="0045091F" w:rsidDel="00D944C9">
          <w:rPr>
            <w:lang w:eastAsia="zh-CN"/>
          </w:rPr>
          <w:delText>in this subclause</w:delText>
        </w:r>
      </w:del>
      <w:r w:rsidRPr="0045091F">
        <w:rPr>
          <w:rFonts w:hint="eastAsia"/>
          <w:lang w:eastAsia="zh-CN"/>
        </w:rPr>
        <w:t xml:space="preserve"> </w:t>
      </w:r>
      <w:r w:rsidRPr="0045091F">
        <w:t xml:space="preserve">for one component carrier </w:t>
      </w:r>
      <w:r w:rsidRPr="0045091F">
        <w:rPr>
          <w:rFonts w:hint="eastAsia"/>
          <w:lang w:eastAsia="zh-CN"/>
        </w:rPr>
        <w:t xml:space="preserve">and </w:t>
      </w:r>
      <w:r w:rsidRPr="0045091F">
        <w:rPr>
          <w:lang w:eastAsia="zh-CN"/>
        </w:rPr>
        <w:t>two</w:t>
      </w:r>
      <w:r w:rsidRPr="0045091F">
        <w:rPr>
          <w:rFonts w:hint="eastAsia"/>
          <w:lang w:eastAsia="zh-CN"/>
        </w:rPr>
        <w:t xml:space="preserve"> component carriers </w:t>
      </w:r>
      <w:r w:rsidRPr="0045091F">
        <w:rPr>
          <w:lang w:eastAsia="zh-CN"/>
        </w:rPr>
        <w:t>per sub-block, respectively.</w:t>
      </w:r>
      <w:r w:rsidRPr="0045091F">
        <w:t xml:space="preserve"> The requirements apply for out-of-gap interferers while all downlink carriers are active.</w:t>
      </w:r>
    </w:p>
    <w:p w14:paraId="3DD10A72" w14:textId="77777777" w:rsidR="00D944C9" w:rsidRPr="0045091F" w:rsidRDefault="00D944C9" w:rsidP="00D944C9">
      <w:pPr>
        <w:rPr>
          <w:ins w:id="146" w:author="Huawei" w:date="2019-06-29T15:23:00Z"/>
        </w:rPr>
      </w:pPr>
      <w:ins w:id="147" w:author="Huawei" w:date="2019-06-29T15:23:00Z">
        <w:r w:rsidRPr="0045091F">
          <w:t>The throughput of each carrier shall be ≥ 95 % of the maximum throughput of the reference measurement channels as specified in Annexes A.2.2, A.2.3, A.3.2, and A.3.3 (with one sided dynamic OCNG Pattern OP.1 FDD/TDD for the DL-signal as described in Annex A.5.1.1/A.5.2.1).</w:t>
        </w:r>
      </w:ins>
    </w:p>
    <w:p w14:paraId="3D080150" w14:textId="77777777" w:rsidR="00CB0421" w:rsidRPr="004F3956" w:rsidRDefault="00CB0421" w:rsidP="00CB042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099797B" w14:textId="2FBC1BBD" w:rsidR="00CB0421" w:rsidRPr="0045091F" w:rsidRDefault="00CB0421" w:rsidP="00CB0421">
      <w:pPr>
        <w:pStyle w:val="30"/>
        <w:ind w:left="0" w:firstLine="0"/>
      </w:pPr>
      <w:bookmarkStart w:id="148" w:name="_Toc5199165"/>
      <w:r w:rsidRPr="0045091F">
        <w:t>7.9A.2</w:t>
      </w:r>
      <w:r w:rsidRPr="0045091F">
        <w:tab/>
      </w:r>
      <w:r w:rsidRPr="0045091F">
        <w:tab/>
      </w:r>
      <w:del w:id="149" w:author="Huawei" w:date="2019-06-29T15:23:00Z">
        <w:r w:rsidRPr="0045091F" w:rsidDel="00D944C9">
          <w:delText>Spurious emissions for Intra-band non-contiguous CA</w:delText>
        </w:r>
      </w:del>
      <w:bookmarkEnd w:id="148"/>
      <w:ins w:id="150" w:author="Huawei" w:date="2019-06-29T15:23:00Z">
        <w:r w:rsidR="00D944C9">
          <w:t>Void</w:t>
        </w:r>
      </w:ins>
    </w:p>
    <w:p w14:paraId="3AD63309" w14:textId="3C6906D8" w:rsidR="00CB0421" w:rsidRPr="0045091F" w:rsidDel="00D944C9" w:rsidRDefault="00CB0421" w:rsidP="00CB0421">
      <w:pPr>
        <w:rPr>
          <w:del w:id="151" w:author="Huawei" w:date="2019-06-29T15:24:00Z"/>
        </w:rPr>
      </w:pPr>
      <w:del w:id="152" w:author="Huawei" w:date="2019-06-29T15:24:00Z">
        <w:r w:rsidRPr="0045091F" w:rsidDel="00D944C9">
          <w:delText xml:space="preserve">For intra-band non-contiguous carrier aggregation with </w:delText>
        </w:r>
        <w:r w:rsidRPr="0045091F" w:rsidDel="00D944C9">
          <w:rPr>
            <w:rFonts w:cs="Arial"/>
          </w:rPr>
          <w:delText>F</w:delText>
        </w:r>
        <w:r w:rsidRPr="0045091F" w:rsidDel="00D944C9">
          <w:rPr>
            <w:rFonts w:cs="Arial"/>
            <w:bCs/>
            <w:vertAlign w:val="subscript"/>
          </w:rPr>
          <w:delText>DL_low</w:delText>
        </w:r>
        <w:r w:rsidRPr="0045091F" w:rsidDel="00D944C9">
          <w:rPr>
            <w:rFonts w:cs="Arial"/>
          </w:rPr>
          <w:delText xml:space="preserve"> &lt; 2700 MHz and F</w:delText>
        </w:r>
        <w:r w:rsidRPr="0045091F" w:rsidDel="00D944C9">
          <w:rPr>
            <w:rFonts w:cs="Arial"/>
            <w:bCs/>
            <w:vertAlign w:val="subscript"/>
          </w:rPr>
          <w:delText>UL_low</w:delText>
        </w:r>
        <w:r w:rsidRPr="0045091F" w:rsidDel="00D944C9">
          <w:rPr>
            <w:rFonts w:cs="Arial"/>
          </w:rPr>
          <w:delText xml:space="preserve"> &lt; 2700 MHz</w:delText>
        </w:r>
        <w:r w:rsidRPr="0045091F" w:rsidDel="00D944C9">
          <w:delText xml:space="preserve"> with one component carrier per operating band, the UE shall meet the Rx spurious emissions requirements specified in subclause 7.9 for each component carrier while all downlink carriers are active.</w:delText>
        </w:r>
      </w:del>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F3418" w14:textId="77777777" w:rsidR="00EC115F" w:rsidRDefault="00EC115F">
      <w:r>
        <w:separator/>
      </w:r>
    </w:p>
    <w:p w14:paraId="3B0E3A76" w14:textId="77777777" w:rsidR="00EC115F" w:rsidRDefault="00EC115F"/>
  </w:endnote>
  <w:endnote w:type="continuationSeparator" w:id="0">
    <w:p w14:paraId="23FC7174" w14:textId="77777777" w:rsidR="00EC115F" w:rsidRDefault="00EC115F">
      <w:r>
        <w:continuationSeparator/>
      </w:r>
    </w:p>
    <w:p w14:paraId="269924CB" w14:textId="77777777" w:rsidR="00EC115F" w:rsidRDefault="00EC115F"/>
  </w:endnote>
  <w:endnote w:type="continuationNotice" w:id="1">
    <w:p w14:paraId="1A7B5FC3" w14:textId="77777777" w:rsidR="00EC115F" w:rsidRDefault="00EC1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0A0C88" w:rsidRDefault="000A0C88">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AAED7" w14:textId="77777777" w:rsidR="00EC115F" w:rsidRDefault="00EC115F">
      <w:r>
        <w:separator/>
      </w:r>
    </w:p>
    <w:p w14:paraId="2992240E" w14:textId="77777777" w:rsidR="00EC115F" w:rsidRDefault="00EC115F"/>
  </w:footnote>
  <w:footnote w:type="continuationSeparator" w:id="0">
    <w:p w14:paraId="0A9A9242" w14:textId="77777777" w:rsidR="00EC115F" w:rsidRDefault="00EC115F">
      <w:r>
        <w:continuationSeparator/>
      </w:r>
    </w:p>
    <w:p w14:paraId="66E9A233" w14:textId="77777777" w:rsidR="00EC115F" w:rsidRDefault="00EC115F"/>
  </w:footnote>
  <w:footnote w:type="continuationNotice" w:id="1">
    <w:p w14:paraId="27C317DC" w14:textId="77777777" w:rsidR="00EC115F" w:rsidRDefault="00EC11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0A0C88" w:rsidRDefault="000A0C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7F13">
      <w:rPr>
        <w:rFonts w:ascii="Arial" w:hAnsi="Arial" w:cs="Arial"/>
        <w:b/>
        <w:noProof/>
        <w:sz w:val="18"/>
        <w:szCs w:val="18"/>
      </w:rPr>
      <w:t>1</w:t>
    </w:r>
    <w:r>
      <w:rPr>
        <w:rFonts w:ascii="Arial" w:hAnsi="Arial" w:cs="Arial"/>
        <w:b/>
        <w:sz w:val="18"/>
        <w:szCs w:val="18"/>
      </w:rPr>
      <w:fldChar w:fldCharType="end"/>
    </w:r>
  </w:p>
  <w:p w14:paraId="0AFC69E5" w14:textId="77777777" w:rsidR="000A0C88" w:rsidRDefault="000A0C88">
    <w:pPr>
      <w:pStyle w:val="a6"/>
    </w:pPr>
  </w:p>
  <w:p w14:paraId="1077294C" w14:textId="77777777" w:rsidR="000A0C88" w:rsidRDefault="000A0C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624455"/>
    <w:multiLevelType w:val="hybridMultilevel"/>
    <w:tmpl w:val="280CC090"/>
    <w:lvl w:ilvl="0" w:tplc="A1025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1"/>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0045"/>
    <w:rsid w:val="000F1F4C"/>
    <w:rsid w:val="000F38A4"/>
    <w:rsid w:val="000F3CF7"/>
    <w:rsid w:val="000F4704"/>
    <w:rsid w:val="000F57B6"/>
    <w:rsid w:val="000F5F05"/>
    <w:rsid w:val="000F74FF"/>
    <w:rsid w:val="000F7DB3"/>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87F13"/>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E30"/>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30C6"/>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43935"/>
    <w:rsid w:val="004524F3"/>
    <w:rsid w:val="00455913"/>
    <w:rsid w:val="00465337"/>
    <w:rsid w:val="0047378B"/>
    <w:rsid w:val="00476059"/>
    <w:rsid w:val="00476198"/>
    <w:rsid w:val="004773D5"/>
    <w:rsid w:val="00477662"/>
    <w:rsid w:val="0048225D"/>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2F17"/>
    <w:rsid w:val="0053738F"/>
    <w:rsid w:val="00541659"/>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F055C"/>
    <w:rsid w:val="005F71C4"/>
    <w:rsid w:val="00602368"/>
    <w:rsid w:val="006023E9"/>
    <w:rsid w:val="006107BC"/>
    <w:rsid w:val="00611314"/>
    <w:rsid w:val="00621188"/>
    <w:rsid w:val="006213C3"/>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493"/>
    <w:rsid w:val="007E4B8E"/>
    <w:rsid w:val="007E50E0"/>
    <w:rsid w:val="007F0820"/>
    <w:rsid w:val="007F26C5"/>
    <w:rsid w:val="007F71B6"/>
    <w:rsid w:val="007F7375"/>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26E7"/>
    <w:rsid w:val="00865539"/>
    <w:rsid w:val="00870EE7"/>
    <w:rsid w:val="0087290A"/>
    <w:rsid w:val="00873D94"/>
    <w:rsid w:val="00880256"/>
    <w:rsid w:val="00881E66"/>
    <w:rsid w:val="00882CA8"/>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E55"/>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37BF"/>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3C3"/>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31F"/>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53D0"/>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B5F7F"/>
    <w:rsid w:val="00EC115F"/>
    <w:rsid w:val="00EC3296"/>
    <w:rsid w:val="00EC339E"/>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1FA15-0449-4A20-BC06-1D7FD269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7</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15788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43</cp:revision>
  <cp:lastPrinted>1900-01-01T08:00:00Z</cp:lastPrinted>
  <dcterms:created xsi:type="dcterms:W3CDTF">2019-05-16T15:43:00Z</dcterms:created>
  <dcterms:modified xsi:type="dcterms:W3CDTF">2019-08-28T13:35:00Z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(3)551zUg+x7KulRRzd+i83IMvQLPZSjf2/C3/5lSMKMmNSNhF8FV2H4flloIUgIhH92R+Pb/Cu
BP1/mKAluuaH52AO8bQn2HweDW137LIgwyECuqcryReNOvYv/6KnthieoUblb8gsAK1kx1xG
IksF4MDXO+ZmBWeiESaMMNkPWtWv9JVEmc8oodb/qSyw0e+q7YWXwaiy8rVBt+emEmTPif92
Sw+5jIbQSILds8yMR/</vt:lpwstr>
  </property>
  <property fmtid="{D5CDD505-2E9C-101B-9397-08002B2CF9AE}" pid="4" name="_2015_ms_pID_7253431">
    <vt:lpwstr>prlz749l5cfQyPxTJ21ez9vKGPrrhlsdGh9F876hB5rfIt/SUCxv/K
tCd+/zqFCfsMw0K37yAAOVA8WHzu5/uiXievvV1s0l7d/NcFk4FxuQW6CkgfUgw1rapOesoL
1gA1xAqYTBEhHa8TMaFEoQ1Yf8g8J42JKFD4scMrodLe3eGaaWqDwgxqP2sLz0BL9SDqg+71
ujCXOE3pYXe/YQMAQ8/gf7WwSbf5gbz9ff/R</vt:lpwstr>
  </property>
  <property fmtid="{D5CDD505-2E9C-101B-9397-08002B2CF9AE}" pid="5" name="_2015_ms_pID_7253432">
    <vt:lpwstr>eNHyESrD9xLO8e/6FhnMdK4=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